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C41163" w:rsidR="001E41F3" w:rsidRDefault="001E41F3">
      <w:pPr>
        <w:pStyle w:val="CRCoverPage"/>
        <w:tabs>
          <w:tab w:val="right" w:pos="9639"/>
        </w:tabs>
        <w:spacing w:after="0"/>
        <w:rPr>
          <w:b/>
          <w:i/>
          <w:noProof/>
          <w:sz w:val="28"/>
        </w:rPr>
      </w:pPr>
      <w:r>
        <w:rPr>
          <w:b/>
          <w:noProof/>
          <w:sz w:val="24"/>
        </w:rPr>
        <w:t>3GPP TSG-</w:t>
      </w:r>
      <w:r w:rsidR="009628EA">
        <w:fldChar w:fldCharType="begin"/>
      </w:r>
      <w:r w:rsidR="009628EA">
        <w:instrText xml:space="preserve"> DOCPROPERTY  TSG/WGRef  \* MERGEFORMAT </w:instrText>
      </w:r>
      <w:r w:rsidR="009628EA">
        <w:fldChar w:fldCharType="separate"/>
      </w:r>
      <w:r w:rsidR="000A25F4" w:rsidRPr="000A25F4">
        <w:rPr>
          <w:b/>
          <w:noProof/>
          <w:sz w:val="24"/>
        </w:rPr>
        <w:t>RAN5</w:t>
      </w:r>
      <w:r w:rsidR="009628EA">
        <w:rPr>
          <w:b/>
          <w:noProof/>
          <w:sz w:val="24"/>
        </w:rPr>
        <w:fldChar w:fldCharType="end"/>
      </w:r>
      <w:r w:rsidR="00C66BA2">
        <w:rPr>
          <w:b/>
          <w:noProof/>
          <w:sz w:val="24"/>
        </w:rPr>
        <w:t xml:space="preserve"> </w:t>
      </w:r>
      <w:r>
        <w:rPr>
          <w:b/>
          <w:noProof/>
          <w:sz w:val="24"/>
        </w:rPr>
        <w:t>Meeting #</w:t>
      </w:r>
      <w:r w:rsidR="009628EA">
        <w:fldChar w:fldCharType="begin"/>
      </w:r>
      <w:r w:rsidR="009628EA">
        <w:instrText xml:space="preserve"> DOCPROPERTY  MtgSeq  \* MERGEFORMAT </w:instrText>
      </w:r>
      <w:r w:rsidR="009628EA">
        <w:fldChar w:fldCharType="separate"/>
      </w:r>
      <w:r w:rsidR="000A25F4" w:rsidRPr="000A25F4">
        <w:rPr>
          <w:b/>
          <w:noProof/>
          <w:sz w:val="24"/>
        </w:rPr>
        <w:t>90</w:t>
      </w:r>
      <w:r w:rsidR="009628EA">
        <w:rPr>
          <w:b/>
          <w:noProof/>
          <w:sz w:val="24"/>
        </w:rPr>
        <w:fldChar w:fldCharType="end"/>
      </w:r>
      <w:r w:rsidR="009628EA">
        <w:fldChar w:fldCharType="begin"/>
      </w:r>
      <w:r w:rsidR="009628EA">
        <w:instrText xml:space="preserve"> DOCPROPERTY  MtgTitle  \* MERGEFORMAT </w:instrText>
      </w:r>
      <w:r w:rsidR="009628EA">
        <w:fldChar w:fldCharType="separate"/>
      </w:r>
      <w:r w:rsidR="000A25F4" w:rsidRPr="000A25F4">
        <w:rPr>
          <w:b/>
          <w:noProof/>
          <w:sz w:val="24"/>
        </w:rPr>
        <w:t>-e</w:t>
      </w:r>
      <w:r w:rsidR="009628EA">
        <w:rPr>
          <w:b/>
          <w:noProof/>
          <w:sz w:val="24"/>
        </w:rPr>
        <w:fldChar w:fldCharType="end"/>
      </w:r>
      <w:r>
        <w:rPr>
          <w:b/>
          <w:i/>
          <w:noProof/>
          <w:sz w:val="28"/>
        </w:rPr>
        <w:tab/>
      </w:r>
      <w:r w:rsidR="009628EA">
        <w:fldChar w:fldCharType="begin"/>
      </w:r>
      <w:r w:rsidR="009628EA">
        <w:instrText xml:space="preserve"> DOCPROPERTY  Tdoc#  \* MERGEFORMAT </w:instrText>
      </w:r>
      <w:r w:rsidR="009628EA">
        <w:fldChar w:fldCharType="separate"/>
      </w:r>
      <w:r w:rsidR="009628EA" w:rsidRPr="009628EA">
        <w:rPr>
          <w:b/>
          <w:i/>
          <w:noProof/>
          <w:sz w:val="28"/>
        </w:rPr>
        <w:t>R5-211092</w:t>
      </w:r>
      <w:r w:rsidR="009628EA">
        <w:rPr>
          <w:b/>
          <w:i/>
          <w:noProof/>
          <w:sz w:val="28"/>
        </w:rPr>
        <w:fldChar w:fldCharType="end"/>
      </w:r>
    </w:p>
    <w:p w14:paraId="7CB45193" w14:textId="0E88367B" w:rsidR="001E41F3" w:rsidRDefault="009628E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556033" w:rsidR="001E41F3" w:rsidRPr="00410371" w:rsidRDefault="009628EA" w:rsidP="00E13F3D">
            <w:pPr>
              <w:pStyle w:val="CRCoverPage"/>
              <w:spacing w:after="0"/>
              <w:jc w:val="right"/>
              <w:rPr>
                <w:b/>
                <w:noProof/>
                <w:sz w:val="28"/>
              </w:rPr>
            </w:pPr>
            <w:r>
              <w:fldChar w:fldCharType="begin"/>
            </w:r>
            <w:r>
              <w:instrText xml:space="preserve"> DOCPROPERTY  Spec#  \* MERGEFORMAT </w:instrText>
            </w:r>
            <w:r>
              <w:fldChar w:fldCharType="separate"/>
            </w:r>
            <w:r w:rsidR="00094759" w:rsidRPr="00094759">
              <w:rPr>
                <w:b/>
                <w:noProof/>
                <w:sz w:val="28"/>
              </w:rPr>
              <w:t>38.521-</w:t>
            </w:r>
            <w:r w:rsidR="009D13F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5B824" w:rsidR="001E41F3" w:rsidRPr="00410371" w:rsidRDefault="009628EA" w:rsidP="00547111">
            <w:pPr>
              <w:pStyle w:val="CRCoverPage"/>
              <w:spacing w:after="0"/>
              <w:rPr>
                <w:noProof/>
              </w:rPr>
            </w:pPr>
            <w:r>
              <w:fldChar w:fldCharType="begin"/>
            </w:r>
            <w:r>
              <w:instrText xml:space="preserve"> DOCPROPERTY  Cr#  \* MERGEFORMAT </w:instrText>
            </w:r>
            <w:r>
              <w:fldChar w:fldCharType="separate"/>
            </w:r>
            <w:r w:rsidRPr="009628EA">
              <w:rPr>
                <w:b/>
                <w:noProof/>
                <w:sz w:val="28"/>
              </w:rPr>
              <w:t>1186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628E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9628EA">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515F3" w:rsidR="001E41F3" w:rsidRDefault="009D13FF" w:rsidP="009D13FF">
            <w:pPr>
              <w:pStyle w:val="CRCoverPage"/>
              <w:spacing w:after="0"/>
              <w:rPr>
                <w:noProof/>
              </w:rPr>
            </w:pPr>
            <w:r>
              <w:t xml:space="preserve"> </w:t>
            </w:r>
            <w:r w:rsidR="00A7258A">
              <w:t>T</w:t>
            </w:r>
            <w:r w:rsidRPr="009D13FF">
              <w:t xml:space="preserve">est </w:t>
            </w:r>
            <w:r w:rsidR="00A7258A">
              <w:t>ID separation</w:t>
            </w:r>
            <w:r>
              <w:t xml:space="preserve"> </w:t>
            </w:r>
            <w:r w:rsidR="00A7258A">
              <w:t>to</w:t>
            </w:r>
            <w:r>
              <w:t xml:space="preserve"> </w:t>
            </w:r>
            <w:r w:rsidRPr="009D13FF">
              <w:rPr>
                <w:i/>
                <w:iCs/>
                <w:noProof/>
                <w:lang w:eastAsia="ja-JP"/>
              </w:rPr>
              <w:t>powerBoostPiBPSK</w:t>
            </w:r>
            <w:r>
              <w:t xml:space="preserve"> 1 and 0</w:t>
            </w:r>
            <w:r w:rsidR="00A7258A">
              <w:t xml:space="preserve"> in Table 6.5.2.2.4.1-1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628E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628E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9628EA">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628E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628E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E643" w:rsidR="009D13FF" w:rsidRDefault="00606A56" w:rsidP="00606A56">
            <w:pPr>
              <w:pStyle w:val="CRCoverPage"/>
              <w:spacing w:after="0"/>
              <w:ind w:leftChars="50" w:left="100"/>
              <w:rPr>
                <w:noProof/>
                <w:lang w:eastAsia="ja-JP"/>
              </w:rPr>
            </w:pPr>
            <w:r>
              <w:rPr>
                <w:noProof/>
                <w:lang w:eastAsia="ja-JP"/>
              </w:rPr>
              <w:t>The value of</w:t>
            </w:r>
            <w:r w:rsidR="009D13FF">
              <w:rPr>
                <w:noProof/>
                <w:lang w:eastAsia="ja-JP"/>
              </w:rPr>
              <w:t xml:space="preserve"> </w:t>
            </w:r>
            <w:r w:rsidR="009D13FF" w:rsidRPr="009D13FF">
              <w:rPr>
                <w:i/>
                <w:iCs/>
                <w:noProof/>
                <w:lang w:eastAsia="ja-JP"/>
              </w:rPr>
              <w:t>powerBoostPiBPSK</w:t>
            </w:r>
            <w:r w:rsidR="009D13FF">
              <w:rPr>
                <w:noProof/>
                <w:lang w:eastAsia="ja-JP"/>
              </w:rPr>
              <w:t xml:space="preserve"> </w:t>
            </w:r>
            <w:r>
              <w:rPr>
                <w:noProof/>
                <w:lang w:eastAsia="ja-JP"/>
              </w:rPr>
              <w:t xml:space="preserve">is defined as </w:t>
            </w:r>
            <w:r w:rsidR="009D13FF">
              <w:rPr>
                <w:noProof/>
                <w:lang w:eastAsia="ja-JP"/>
              </w:rPr>
              <w:t xml:space="preserve">1 and 0 </w:t>
            </w:r>
            <w:r>
              <w:rPr>
                <w:noProof/>
                <w:lang w:eastAsia="ja-JP"/>
              </w:rPr>
              <w:t xml:space="preserve">by Note 3 in test ID 1 to 3 in Table 6.5.2.2.4.1-1, however, it is defined by two Notes and separated to two test IDs </w:t>
            </w:r>
            <w:r w:rsidR="009D13FF">
              <w:rPr>
                <w:noProof/>
                <w:lang w:eastAsia="ja-JP"/>
              </w:rPr>
              <w:t>in other similar test</w:t>
            </w:r>
            <w:r>
              <w:rPr>
                <w:noProof/>
                <w:lang w:eastAsia="ja-JP"/>
              </w:rPr>
              <w:t xml:space="preserve"> cases</w:t>
            </w:r>
            <w:r w:rsidR="009D13FF">
              <w:rPr>
                <w:noProof/>
                <w:lang w:eastAsia="ja-JP"/>
              </w:rPr>
              <w:t>, for example 6.2.2</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6A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0EBA5" w:rsidR="001E41F3" w:rsidRDefault="00655B61">
            <w:pPr>
              <w:pStyle w:val="CRCoverPage"/>
              <w:spacing w:after="0"/>
              <w:ind w:left="100"/>
              <w:rPr>
                <w:noProof/>
              </w:rPr>
            </w:pPr>
            <w:r>
              <w:rPr>
                <w:noProof/>
                <w:lang w:eastAsia="ja-JP"/>
              </w:rPr>
              <w:t xml:space="preserve">The test </w:t>
            </w:r>
            <w:r w:rsidR="009D13FF">
              <w:t>ID</w:t>
            </w:r>
            <w:r w:rsidR="007B695E">
              <w:t xml:space="preserve"> </w:t>
            </w:r>
            <w:r w:rsidR="009D13FF">
              <w:t xml:space="preserve">of </w:t>
            </w:r>
            <w:r w:rsidR="009D13FF" w:rsidRPr="00425CB9">
              <w:t>DFT-s-OFDM PI/2 BPSK</w:t>
            </w:r>
            <w:r w:rsidR="009D13FF">
              <w:t xml:space="preserve">  is separated</w:t>
            </w:r>
            <w:r w:rsidR="00A7258A">
              <w:t xml:space="preserve"> to</w:t>
            </w:r>
            <w:r w:rsidR="009D13FF">
              <w:t xml:space="preserve"> </w:t>
            </w:r>
            <w:r w:rsidR="009D13FF" w:rsidRPr="009D13FF">
              <w:rPr>
                <w:i/>
                <w:iCs/>
                <w:noProof/>
                <w:lang w:eastAsia="ja-JP"/>
              </w:rPr>
              <w:t>powerBoostPiBPSK</w:t>
            </w:r>
            <w:r w:rsidR="009D13FF">
              <w:rPr>
                <w:noProof/>
                <w:lang w:eastAsia="ja-JP"/>
              </w:rPr>
              <w:t xml:space="preserve"> 1 and 0</w:t>
            </w:r>
            <w:r w:rsidR="007B69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1FB" w:rsidR="001E41F3" w:rsidRDefault="00CD362C">
            <w:pPr>
              <w:pStyle w:val="CRCoverPage"/>
              <w:spacing w:after="0"/>
              <w:ind w:left="100"/>
              <w:rPr>
                <w:noProof/>
              </w:rPr>
            </w:pPr>
            <w:r>
              <w:rPr>
                <w:noProof/>
                <w:lang w:eastAsia="ja-JP"/>
              </w:rPr>
              <w:t xml:space="preserve">The test </w:t>
            </w:r>
            <w:r w:rsidR="009D13FF">
              <w:rPr>
                <w:noProof/>
                <w:lang w:eastAsia="ja-JP"/>
              </w:rPr>
              <w:t xml:space="preserve">configuration ID </w:t>
            </w:r>
            <w:r>
              <w:rPr>
                <w:noProof/>
                <w:lang w:eastAsia="ja-JP"/>
              </w:rPr>
              <w:t>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BD093" w:rsidR="001E41F3" w:rsidRDefault="00CD362C">
            <w:pPr>
              <w:pStyle w:val="CRCoverPage"/>
              <w:spacing w:after="0"/>
              <w:ind w:left="100"/>
              <w:rPr>
                <w:noProof/>
              </w:rPr>
            </w:pPr>
            <w:r>
              <w:rPr>
                <w:noProof/>
              </w:rPr>
              <w:t>6.</w:t>
            </w:r>
            <w:r w:rsidR="009D13FF">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E011C" w:rsidR="001E41F3" w:rsidRDefault="001B3A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338D2" w:rsidR="001E41F3" w:rsidRDefault="001B3A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B83F8D" w:rsidR="001E41F3" w:rsidRDefault="001B3A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30425668" w:rsidR="009B376A" w:rsidRDefault="009B376A" w:rsidP="009B376A">
      <w:pPr>
        <w:pStyle w:val="2"/>
        <w:rPr>
          <w:noProof/>
          <w:color w:val="FF0000"/>
          <w:lang w:eastAsia="ja-JP"/>
        </w:rPr>
      </w:pPr>
      <w:r w:rsidRPr="001D1B3F">
        <w:rPr>
          <w:rFonts w:hint="eastAsia"/>
          <w:noProof/>
          <w:color w:val="FF0000"/>
          <w:lang w:eastAsia="ja-JP"/>
        </w:rPr>
        <w:lastRenderedPageBreak/>
        <w:t>&lt;&lt;Uncha</w:t>
      </w:r>
      <w:r w:rsidR="00331813">
        <w:rPr>
          <w:noProof/>
          <w:color w:val="FF0000"/>
          <w:lang w:eastAsia="ja-JP"/>
        </w:rPr>
        <w:t>n</w:t>
      </w:r>
      <w:r w:rsidRPr="001D1B3F">
        <w:rPr>
          <w:rFonts w:hint="eastAsia"/>
          <w:noProof/>
          <w:color w:val="FF0000"/>
          <w:lang w:eastAsia="ja-JP"/>
        </w:rPr>
        <w:t>ged sections skipped&gt;&gt;</w:t>
      </w:r>
    </w:p>
    <w:p w14:paraId="668E924D" w14:textId="77777777" w:rsidR="002A2D0B" w:rsidRPr="00425CB9" w:rsidRDefault="002A2D0B" w:rsidP="002A2D0B">
      <w:pPr>
        <w:pStyle w:val="4"/>
      </w:pPr>
      <w:bookmarkStart w:id="1" w:name="_Toc27478161"/>
      <w:bookmarkStart w:id="2" w:name="_Toc36226873"/>
      <w:bookmarkStart w:id="3" w:name="_Toc44324158"/>
      <w:bookmarkStart w:id="4" w:name="_Toc52990352"/>
      <w:bookmarkStart w:id="5" w:name="_Toc60823551"/>
      <w:bookmarkStart w:id="6" w:name="_Toc60825473"/>
      <w:r w:rsidRPr="00425CB9">
        <w:t>6.5.2.2</w:t>
      </w:r>
      <w:r w:rsidRPr="00425CB9">
        <w:tab/>
        <w:t>Spectrum Emission Mask</w:t>
      </w:r>
      <w:bookmarkEnd w:id="1"/>
      <w:bookmarkEnd w:id="2"/>
      <w:bookmarkEnd w:id="3"/>
      <w:bookmarkEnd w:id="4"/>
      <w:bookmarkEnd w:id="5"/>
      <w:bookmarkEnd w:id="6"/>
    </w:p>
    <w:p w14:paraId="068F874B" w14:textId="77777777" w:rsidR="002A2D0B" w:rsidRPr="00425CB9" w:rsidRDefault="002A2D0B" w:rsidP="002A2D0B">
      <w:pPr>
        <w:pStyle w:val="EditorsNote"/>
        <w:rPr>
          <w:lang w:eastAsia="zh-CN"/>
        </w:rPr>
      </w:pPr>
      <w:r w:rsidRPr="00425CB9">
        <w:rPr>
          <w:lang w:eastAsia="zh-CN"/>
        </w:rPr>
        <w:t>Editor’s Note: The following aspects are either missing or not yet determined:</w:t>
      </w:r>
    </w:p>
    <w:p w14:paraId="4B45EA43" w14:textId="77777777" w:rsidR="002A2D0B" w:rsidRPr="00425CB9" w:rsidRDefault="002A2D0B" w:rsidP="002A2D0B">
      <w:pPr>
        <w:pStyle w:val="EditorsNote"/>
        <w:rPr>
          <w:rFonts w:eastAsia="DengXian"/>
          <w:lang w:eastAsia="zh-CN"/>
        </w:rPr>
      </w:pPr>
      <w:r w:rsidRPr="00425CB9">
        <w:t>- The UE capability [DMRS-pi2BPSK-supported] and the corresponding IE [DMRSPi2BPSK] are still not finally determined by RAN2.</w:t>
      </w:r>
    </w:p>
    <w:p w14:paraId="5438F803" w14:textId="77777777" w:rsidR="002A2D0B" w:rsidRPr="00425CB9" w:rsidRDefault="002A2D0B" w:rsidP="002A2D0B">
      <w:pPr>
        <w:rPr>
          <w:snapToGrid w:val="0"/>
        </w:rPr>
      </w:pPr>
      <w:r w:rsidRPr="00425CB9">
        <w:t>The spectrum emission mask of the UE applies to frequencies (Δf</w:t>
      </w:r>
      <w:r w:rsidRPr="00425CB9">
        <w:rPr>
          <w:vertAlign w:val="subscript"/>
        </w:rPr>
        <w:t>OOB</w:t>
      </w:r>
      <w:r w:rsidRPr="00425CB9">
        <w:rPr>
          <w:snapToGrid w:val="0"/>
        </w:rPr>
        <w:t>)</w:t>
      </w:r>
      <w:r w:rsidRPr="00425CB9">
        <w:t xml:space="preserve"> starting from the </w:t>
      </w:r>
      <w:r w:rsidRPr="00425CB9">
        <w:sym w:font="Symbol" w:char="F0B1"/>
      </w:r>
      <w:r w:rsidRPr="00425CB9">
        <w:t xml:space="preserve"> edge of the assigned NR channel bandwidth. For frequencies offset greater than Δf</w:t>
      </w:r>
      <w:r w:rsidRPr="00425CB9">
        <w:rPr>
          <w:vertAlign w:val="subscript"/>
        </w:rPr>
        <w:t>OOB</w:t>
      </w:r>
      <w:r w:rsidRPr="00425CB9">
        <w:t xml:space="preserve">, </w:t>
      </w:r>
      <w:r w:rsidRPr="00425CB9">
        <w:rPr>
          <w:snapToGrid w:val="0"/>
        </w:rPr>
        <w:t>the spurious requirements in subclause 6.5.3 are applicable.</w:t>
      </w:r>
    </w:p>
    <w:p w14:paraId="288F659B" w14:textId="77777777" w:rsidR="002A2D0B" w:rsidRPr="00425CB9" w:rsidRDefault="002A2D0B" w:rsidP="002A2D0B">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39AEF9" w14:textId="77777777" w:rsidR="002A2D0B" w:rsidRPr="00425CB9" w:rsidRDefault="002A2D0B" w:rsidP="002A2D0B">
      <w:pPr>
        <w:pStyle w:val="5"/>
      </w:pPr>
      <w:bookmarkStart w:id="7" w:name="_Toc27478162"/>
      <w:bookmarkStart w:id="8" w:name="_Toc36226874"/>
      <w:bookmarkStart w:id="9" w:name="_Toc44324159"/>
      <w:bookmarkStart w:id="10" w:name="_Toc52990353"/>
      <w:bookmarkStart w:id="11" w:name="_Toc60823552"/>
      <w:bookmarkStart w:id="12" w:name="_Toc60825474"/>
      <w:r w:rsidRPr="00425CB9">
        <w:t>6.5.2.2.1</w:t>
      </w:r>
      <w:r w:rsidRPr="00425CB9">
        <w:tab/>
        <w:t>Test purpose</w:t>
      </w:r>
      <w:bookmarkEnd w:id="7"/>
      <w:bookmarkEnd w:id="8"/>
      <w:bookmarkEnd w:id="9"/>
      <w:bookmarkEnd w:id="10"/>
      <w:bookmarkEnd w:id="11"/>
      <w:bookmarkEnd w:id="12"/>
    </w:p>
    <w:p w14:paraId="5FFA3AC1" w14:textId="77777777" w:rsidR="002A2D0B" w:rsidRPr="00425CB9" w:rsidRDefault="002A2D0B" w:rsidP="002A2D0B">
      <w:pPr>
        <w:rPr>
          <w:lang w:eastAsia="ja-JP"/>
        </w:rPr>
      </w:pPr>
      <w:r w:rsidRPr="00425CB9">
        <w:rPr>
          <w:lang w:eastAsia="ja-JP"/>
        </w:rPr>
        <w:t>To verify that the power of any UE emission shall not exceed specified level for the specified channel bandwidth.</w:t>
      </w:r>
    </w:p>
    <w:p w14:paraId="1DACF613" w14:textId="77777777" w:rsidR="002A2D0B" w:rsidRPr="00425CB9" w:rsidRDefault="002A2D0B" w:rsidP="002A2D0B">
      <w:pPr>
        <w:pStyle w:val="5"/>
      </w:pPr>
      <w:bookmarkStart w:id="13" w:name="_Toc27478163"/>
      <w:bookmarkStart w:id="14" w:name="_Toc36226875"/>
      <w:bookmarkStart w:id="15" w:name="_Toc44324160"/>
      <w:bookmarkStart w:id="16" w:name="_Toc52990354"/>
      <w:bookmarkStart w:id="17" w:name="_Toc60823553"/>
      <w:bookmarkStart w:id="18" w:name="_Toc60825475"/>
      <w:r w:rsidRPr="00425CB9">
        <w:t>6.5.2.2.2</w:t>
      </w:r>
      <w:r w:rsidRPr="00425CB9">
        <w:tab/>
        <w:t>Test applicability</w:t>
      </w:r>
      <w:bookmarkEnd w:id="13"/>
      <w:bookmarkEnd w:id="14"/>
      <w:bookmarkEnd w:id="15"/>
      <w:bookmarkEnd w:id="16"/>
      <w:bookmarkEnd w:id="17"/>
      <w:bookmarkEnd w:id="18"/>
    </w:p>
    <w:p w14:paraId="0F690954" w14:textId="77777777" w:rsidR="002A2D0B" w:rsidRPr="00425CB9" w:rsidRDefault="002A2D0B" w:rsidP="002A2D0B">
      <w:pPr>
        <w:rPr>
          <w:lang w:eastAsia="ja-JP"/>
        </w:rPr>
      </w:pPr>
      <w:r w:rsidRPr="00425CB9">
        <w:t>This test case applies to all types of NR UE release 15 and forward.</w:t>
      </w:r>
    </w:p>
    <w:p w14:paraId="4B978780" w14:textId="77777777" w:rsidR="002A2D0B" w:rsidRPr="00425CB9" w:rsidRDefault="002A2D0B" w:rsidP="002A2D0B">
      <w:pPr>
        <w:pStyle w:val="5"/>
      </w:pPr>
      <w:bookmarkStart w:id="19" w:name="_Toc27478164"/>
      <w:bookmarkStart w:id="20" w:name="_Toc36226876"/>
      <w:bookmarkStart w:id="21" w:name="_Toc44324161"/>
      <w:bookmarkStart w:id="22" w:name="_Toc52990355"/>
      <w:bookmarkStart w:id="23" w:name="_Toc60823554"/>
      <w:bookmarkStart w:id="24" w:name="_Toc60825476"/>
      <w:r w:rsidRPr="00425CB9">
        <w:t>6.5.2.2.3</w:t>
      </w:r>
      <w:r w:rsidRPr="00425CB9">
        <w:tab/>
        <w:t>Minimum conformance requirements</w:t>
      </w:r>
      <w:bookmarkEnd w:id="19"/>
      <w:bookmarkEnd w:id="20"/>
      <w:bookmarkEnd w:id="21"/>
      <w:bookmarkEnd w:id="22"/>
      <w:bookmarkEnd w:id="23"/>
      <w:bookmarkEnd w:id="24"/>
    </w:p>
    <w:p w14:paraId="0F3604E2" w14:textId="77777777" w:rsidR="002A2D0B" w:rsidRPr="00425CB9" w:rsidRDefault="002A2D0B" w:rsidP="002A2D0B">
      <w:r w:rsidRPr="00425CB9">
        <w:t>The power of any UE emission shall not exceed the levels specified in Table 6.5.2.2.3-1 for the specified channel bandwidth.</w:t>
      </w:r>
    </w:p>
    <w:p w14:paraId="2665FB3D" w14:textId="77777777" w:rsidR="002A2D0B" w:rsidRPr="00425CB9" w:rsidRDefault="002A2D0B" w:rsidP="002A2D0B">
      <w:pPr>
        <w:pStyle w:val="TH"/>
      </w:pPr>
      <w:r w:rsidRPr="00425CB9">
        <w:t>Table 6.5.2.2.3-1: General NR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A2D0B" w:rsidRPr="00425CB9" w14:paraId="0C5FBB83" w14:textId="77777777" w:rsidTr="00606A56">
        <w:trPr>
          <w:cantSplit/>
          <w:trHeight w:val="473"/>
          <w:jc w:val="center"/>
        </w:trPr>
        <w:tc>
          <w:tcPr>
            <w:tcW w:w="630" w:type="dxa"/>
          </w:tcPr>
          <w:p w14:paraId="31642249" w14:textId="77777777" w:rsidR="002A2D0B" w:rsidRPr="00425CB9" w:rsidRDefault="002A2D0B" w:rsidP="00606A56">
            <w:pPr>
              <w:pStyle w:val="TAH"/>
            </w:pPr>
          </w:p>
        </w:tc>
        <w:tc>
          <w:tcPr>
            <w:tcW w:w="9468" w:type="dxa"/>
            <w:gridSpan w:val="14"/>
            <w:tcMar>
              <w:top w:w="0" w:type="dxa"/>
              <w:left w:w="108" w:type="dxa"/>
              <w:bottom w:w="0" w:type="dxa"/>
              <w:right w:w="108" w:type="dxa"/>
            </w:tcMar>
            <w:vAlign w:val="center"/>
          </w:tcPr>
          <w:p w14:paraId="69841D2A" w14:textId="77777777" w:rsidR="002A2D0B" w:rsidRPr="00425CB9" w:rsidRDefault="002A2D0B" w:rsidP="00606A56">
            <w:pPr>
              <w:pStyle w:val="TAH"/>
            </w:pPr>
            <w:r w:rsidRPr="00425CB9">
              <w:t>Spectrum emission limit (dBm) / Channel bandwidth</w:t>
            </w:r>
          </w:p>
        </w:tc>
      </w:tr>
      <w:tr w:rsidR="002A2D0B" w:rsidRPr="00425CB9" w14:paraId="789215AB" w14:textId="77777777" w:rsidTr="00606A56">
        <w:trPr>
          <w:cantSplit/>
          <w:trHeight w:val="473"/>
          <w:jc w:val="center"/>
        </w:trPr>
        <w:tc>
          <w:tcPr>
            <w:tcW w:w="1098" w:type="dxa"/>
            <w:gridSpan w:val="2"/>
            <w:tcMar>
              <w:top w:w="0" w:type="dxa"/>
              <w:left w:w="108" w:type="dxa"/>
              <w:bottom w:w="0" w:type="dxa"/>
              <w:right w:w="108" w:type="dxa"/>
            </w:tcMar>
            <w:hideMark/>
          </w:tcPr>
          <w:p w14:paraId="4FA94F9B" w14:textId="77777777" w:rsidR="002A2D0B" w:rsidRPr="00425CB9" w:rsidRDefault="002A2D0B" w:rsidP="00606A56">
            <w:pPr>
              <w:pStyle w:val="TAH"/>
            </w:pPr>
            <w:r w:rsidRPr="00425CB9">
              <w:t>Δf</w:t>
            </w:r>
            <w:r w:rsidRPr="00425CB9">
              <w:rPr>
                <w:vertAlign w:val="subscript"/>
              </w:rPr>
              <w:t>OOB</w:t>
            </w:r>
          </w:p>
          <w:p w14:paraId="2D5FBDEF"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4D063E62" w14:textId="77777777" w:rsidR="002A2D0B" w:rsidRPr="00425CB9" w:rsidRDefault="002A2D0B" w:rsidP="00606A56">
            <w:pPr>
              <w:pStyle w:val="TAH"/>
            </w:pPr>
            <w:r w:rsidRPr="00425CB9">
              <w:t>5</w:t>
            </w:r>
          </w:p>
          <w:p w14:paraId="0394172A"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63494666" w14:textId="77777777" w:rsidR="002A2D0B" w:rsidRPr="00425CB9" w:rsidRDefault="002A2D0B" w:rsidP="00606A56">
            <w:pPr>
              <w:pStyle w:val="TAH"/>
            </w:pPr>
            <w:r w:rsidRPr="00425CB9">
              <w:t>10</w:t>
            </w:r>
          </w:p>
          <w:p w14:paraId="0D1EB457"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6DF915B1" w14:textId="77777777" w:rsidR="002A2D0B" w:rsidRPr="00425CB9" w:rsidRDefault="002A2D0B" w:rsidP="00606A56">
            <w:pPr>
              <w:pStyle w:val="TAH"/>
            </w:pPr>
            <w:r w:rsidRPr="00425CB9">
              <w:t>15</w:t>
            </w:r>
          </w:p>
          <w:p w14:paraId="07C207F6"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39B82822" w14:textId="77777777" w:rsidR="002A2D0B" w:rsidRPr="00425CB9" w:rsidRDefault="002A2D0B" w:rsidP="00606A56">
            <w:pPr>
              <w:pStyle w:val="TAH"/>
            </w:pPr>
            <w:r w:rsidRPr="00425CB9">
              <w:t>20</w:t>
            </w:r>
          </w:p>
          <w:p w14:paraId="68E869EE" w14:textId="77777777" w:rsidR="002A2D0B" w:rsidRPr="00425CB9" w:rsidRDefault="002A2D0B" w:rsidP="00606A56">
            <w:pPr>
              <w:pStyle w:val="TAH"/>
            </w:pPr>
            <w:r w:rsidRPr="00425CB9">
              <w:t>MHz</w:t>
            </w:r>
          </w:p>
        </w:tc>
        <w:tc>
          <w:tcPr>
            <w:tcW w:w="630" w:type="dxa"/>
            <w:vAlign w:val="center"/>
          </w:tcPr>
          <w:p w14:paraId="3734B78A" w14:textId="77777777" w:rsidR="002A2D0B" w:rsidRPr="00425CB9" w:rsidRDefault="002A2D0B" w:rsidP="00606A56">
            <w:pPr>
              <w:pStyle w:val="TAH"/>
            </w:pPr>
            <w:r w:rsidRPr="00425CB9">
              <w:t>25</w:t>
            </w:r>
          </w:p>
          <w:p w14:paraId="7C71E812" w14:textId="77777777" w:rsidR="002A2D0B" w:rsidRPr="00425CB9" w:rsidRDefault="002A2D0B" w:rsidP="00606A56">
            <w:pPr>
              <w:pStyle w:val="TAH"/>
            </w:pPr>
            <w:r w:rsidRPr="00425CB9">
              <w:t>MHz</w:t>
            </w:r>
          </w:p>
        </w:tc>
        <w:tc>
          <w:tcPr>
            <w:tcW w:w="630" w:type="dxa"/>
            <w:vAlign w:val="center"/>
          </w:tcPr>
          <w:p w14:paraId="38E0EA8F" w14:textId="77777777" w:rsidR="002A2D0B" w:rsidRPr="00425CB9" w:rsidRDefault="002A2D0B" w:rsidP="00606A56">
            <w:pPr>
              <w:pStyle w:val="TAH"/>
            </w:pPr>
            <w:r w:rsidRPr="00425CB9">
              <w:t>30 MHz</w:t>
            </w:r>
          </w:p>
        </w:tc>
        <w:tc>
          <w:tcPr>
            <w:tcW w:w="630" w:type="dxa"/>
            <w:vAlign w:val="center"/>
          </w:tcPr>
          <w:p w14:paraId="279338B5" w14:textId="77777777" w:rsidR="002A2D0B" w:rsidRPr="00425CB9" w:rsidRDefault="002A2D0B" w:rsidP="00606A56">
            <w:pPr>
              <w:pStyle w:val="TAH"/>
            </w:pPr>
            <w:r w:rsidRPr="00425CB9">
              <w:t>40</w:t>
            </w:r>
          </w:p>
          <w:p w14:paraId="55F3398A"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6EF34F67" w14:textId="77777777" w:rsidR="002A2D0B" w:rsidRPr="00425CB9" w:rsidRDefault="002A2D0B" w:rsidP="00606A56">
            <w:pPr>
              <w:pStyle w:val="TAH"/>
            </w:pPr>
            <w:r w:rsidRPr="00425CB9">
              <w:t>50</w:t>
            </w:r>
          </w:p>
          <w:p w14:paraId="073A0E52" w14:textId="77777777" w:rsidR="002A2D0B" w:rsidRPr="00425CB9" w:rsidRDefault="002A2D0B" w:rsidP="00606A56">
            <w:pPr>
              <w:pStyle w:val="TAH"/>
            </w:pPr>
            <w:r w:rsidRPr="00425CB9">
              <w:t>MHz</w:t>
            </w:r>
          </w:p>
        </w:tc>
        <w:tc>
          <w:tcPr>
            <w:tcW w:w="630" w:type="dxa"/>
            <w:vAlign w:val="center"/>
          </w:tcPr>
          <w:p w14:paraId="5944027B" w14:textId="77777777" w:rsidR="002A2D0B" w:rsidRPr="00425CB9" w:rsidRDefault="002A2D0B" w:rsidP="00606A56">
            <w:pPr>
              <w:pStyle w:val="TAH"/>
            </w:pPr>
            <w:r w:rsidRPr="00425CB9">
              <w:t>60</w:t>
            </w:r>
          </w:p>
          <w:p w14:paraId="21200659" w14:textId="77777777" w:rsidR="002A2D0B" w:rsidRPr="00425CB9" w:rsidRDefault="002A2D0B" w:rsidP="00606A56">
            <w:pPr>
              <w:pStyle w:val="TAH"/>
            </w:pPr>
            <w:r w:rsidRPr="00425CB9">
              <w:t>MHz</w:t>
            </w:r>
          </w:p>
        </w:tc>
        <w:tc>
          <w:tcPr>
            <w:tcW w:w="630" w:type="dxa"/>
            <w:vAlign w:val="center"/>
          </w:tcPr>
          <w:p w14:paraId="64A039C1" w14:textId="77777777" w:rsidR="002A2D0B" w:rsidRPr="00425CB9" w:rsidRDefault="002A2D0B" w:rsidP="00606A56">
            <w:pPr>
              <w:pStyle w:val="TAH"/>
            </w:pPr>
            <w:r w:rsidRPr="00425CB9">
              <w:t>80</w:t>
            </w:r>
          </w:p>
          <w:p w14:paraId="71D48E82" w14:textId="77777777" w:rsidR="002A2D0B" w:rsidRPr="00425CB9" w:rsidRDefault="002A2D0B" w:rsidP="00606A56">
            <w:pPr>
              <w:pStyle w:val="TAH"/>
            </w:pPr>
            <w:r w:rsidRPr="00425CB9">
              <w:t>MHz</w:t>
            </w:r>
          </w:p>
        </w:tc>
        <w:tc>
          <w:tcPr>
            <w:tcW w:w="630" w:type="dxa"/>
          </w:tcPr>
          <w:p w14:paraId="026BF290" w14:textId="77777777" w:rsidR="002A2D0B" w:rsidRPr="00425CB9" w:rsidRDefault="002A2D0B" w:rsidP="00606A56">
            <w:pPr>
              <w:pStyle w:val="TAH"/>
            </w:pPr>
            <w:r w:rsidRPr="00425CB9">
              <w:t>90</w:t>
            </w:r>
          </w:p>
          <w:p w14:paraId="02452FFE" w14:textId="77777777" w:rsidR="002A2D0B" w:rsidRPr="00425CB9" w:rsidRDefault="002A2D0B" w:rsidP="00606A56">
            <w:pPr>
              <w:pStyle w:val="TAH"/>
            </w:pPr>
            <w:r w:rsidRPr="00425CB9">
              <w:t>MHz</w:t>
            </w:r>
          </w:p>
        </w:tc>
        <w:tc>
          <w:tcPr>
            <w:tcW w:w="630" w:type="dxa"/>
            <w:tcMar>
              <w:top w:w="0" w:type="dxa"/>
              <w:left w:w="108" w:type="dxa"/>
              <w:bottom w:w="0" w:type="dxa"/>
              <w:right w:w="108" w:type="dxa"/>
            </w:tcMar>
            <w:vAlign w:val="center"/>
            <w:hideMark/>
          </w:tcPr>
          <w:p w14:paraId="334EE729" w14:textId="77777777" w:rsidR="002A2D0B" w:rsidRPr="00425CB9" w:rsidRDefault="002A2D0B" w:rsidP="00606A56">
            <w:pPr>
              <w:pStyle w:val="TAH"/>
            </w:pPr>
            <w:r w:rsidRPr="00425CB9">
              <w:t>100</w:t>
            </w:r>
          </w:p>
          <w:p w14:paraId="7506F018" w14:textId="77777777" w:rsidR="002A2D0B" w:rsidRPr="00425CB9" w:rsidRDefault="002A2D0B" w:rsidP="00606A56">
            <w:pPr>
              <w:pStyle w:val="TAH"/>
            </w:pPr>
            <w:r w:rsidRPr="00425CB9">
              <w:t>MHz</w:t>
            </w:r>
          </w:p>
        </w:tc>
        <w:tc>
          <w:tcPr>
            <w:tcW w:w="1440" w:type="dxa"/>
            <w:tcMar>
              <w:top w:w="0" w:type="dxa"/>
              <w:left w:w="108" w:type="dxa"/>
              <w:bottom w:w="0" w:type="dxa"/>
              <w:right w:w="108" w:type="dxa"/>
            </w:tcMar>
            <w:hideMark/>
          </w:tcPr>
          <w:p w14:paraId="2635C9F9" w14:textId="77777777" w:rsidR="002A2D0B" w:rsidRPr="00425CB9" w:rsidRDefault="002A2D0B" w:rsidP="00606A56">
            <w:pPr>
              <w:pStyle w:val="TAH"/>
            </w:pPr>
            <w:r w:rsidRPr="00425CB9">
              <w:t>Measurement bandwidth</w:t>
            </w:r>
          </w:p>
        </w:tc>
      </w:tr>
      <w:tr w:rsidR="002A2D0B" w:rsidRPr="00425CB9" w14:paraId="624C5036" w14:textId="77777777" w:rsidTr="00606A56">
        <w:trPr>
          <w:jc w:val="center"/>
        </w:trPr>
        <w:tc>
          <w:tcPr>
            <w:tcW w:w="1098" w:type="dxa"/>
            <w:gridSpan w:val="2"/>
            <w:tcMar>
              <w:top w:w="0" w:type="dxa"/>
              <w:left w:w="108" w:type="dxa"/>
              <w:bottom w:w="0" w:type="dxa"/>
              <w:right w:w="108" w:type="dxa"/>
            </w:tcMar>
            <w:vAlign w:val="center"/>
          </w:tcPr>
          <w:p w14:paraId="17563483" w14:textId="77777777" w:rsidR="002A2D0B" w:rsidRPr="00425CB9" w:rsidRDefault="002A2D0B" w:rsidP="00606A56">
            <w:pPr>
              <w:pStyle w:val="TAC"/>
            </w:pPr>
            <w:r w:rsidRPr="00425CB9">
              <w:t>± 0-1</w:t>
            </w:r>
          </w:p>
        </w:tc>
        <w:tc>
          <w:tcPr>
            <w:tcW w:w="630" w:type="dxa"/>
            <w:tcMar>
              <w:top w:w="0" w:type="dxa"/>
              <w:left w:w="108" w:type="dxa"/>
              <w:bottom w:w="0" w:type="dxa"/>
              <w:right w:w="108" w:type="dxa"/>
            </w:tcMar>
            <w:vAlign w:val="center"/>
          </w:tcPr>
          <w:p w14:paraId="612954F0" w14:textId="77777777" w:rsidR="002A2D0B" w:rsidRPr="00425CB9" w:rsidRDefault="002A2D0B" w:rsidP="00606A56">
            <w:pPr>
              <w:pStyle w:val="TAC"/>
            </w:pPr>
            <w:r w:rsidRPr="00425CB9">
              <w:t>-13</w:t>
            </w:r>
          </w:p>
        </w:tc>
        <w:tc>
          <w:tcPr>
            <w:tcW w:w="630" w:type="dxa"/>
            <w:tcMar>
              <w:top w:w="0" w:type="dxa"/>
              <w:left w:w="108" w:type="dxa"/>
              <w:bottom w:w="0" w:type="dxa"/>
              <w:right w:w="108" w:type="dxa"/>
            </w:tcMar>
            <w:vAlign w:val="center"/>
          </w:tcPr>
          <w:p w14:paraId="09AC62BE" w14:textId="77777777" w:rsidR="002A2D0B" w:rsidRPr="00425CB9" w:rsidRDefault="002A2D0B" w:rsidP="00606A56">
            <w:pPr>
              <w:pStyle w:val="TAC"/>
            </w:pPr>
            <w:r w:rsidRPr="00425CB9">
              <w:t>-13</w:t>
            </w:r>
          </w:p>
        </w:tc>
        <w:tc>
          <w:tcPr>
            <w:tcW w:w="630" w:type="dxa"/>
            <w:tcMar>
              <w:top w:w="0" w:type="dxa"/>
              <w:left w:w="108" w:type="dxa"/>
              <w:bottom w:w="0" w:type="dxa"/>
              <w:right w:w="108" w:type="dxa"/>
            </w:tcMar>
            <w:vAlign w:val="center"/>
          </w:tcPr>
          <w:p w14:paraId="3554C78D" w14:textId="77777777" w:rsidR="002A2D0B" w:rsidRPr="00425CB9" w:rsidRDefault="002A2D0B" w:rsidP="00606A56">
            <w:pPr>
              <w:pStyle w:val="TAC"/>
            </w:pPr>
            <w:r w:rsidRPr="00425CB9">
              <w:t>-13</w:t>
            </w:r>
          </w:p>
        </w:tc>
        <w:tc>
          <w:tcPr>
            <w:tcW w:w="630" w:type="dxa"/>
            <w:tcMar>
              <w:top w:w="0" w:type="dxa"/>
              <w:left w:w="108" w:type="dxa"/>
              <w:bottom w:w="0" w:type="dxa"/>
              <w:right w:w="108" w:type="dxa"/>
            </w:tcMar>
            <w:vAlign w:val="center"/>
          </w:tcPr>
          <w:p w14:paraId="10782C5D" w14:textId="77777777" w:rsidR="002A2D0B" w:rsidRPr="00425CB9" w:rsidRDefault="002A2D0B" w:rsidP="00606A56">
            <w:pPr>
              <w:pStyle w:val="TAC"/>
            </w:pPr>
            <w:r w:rsidRPr="00425CB9">
              <w:t>-13</w:t>
            </w:r>
          </w:p>
        </w:tc>
        <w:tc>
          <w:tcPr>
            <w:tcW w:w="630" w:type="dxa"/>
            <w:vAlign w:val="center"/>
          </w:tcPr>
          <w:p w14:paraId="6D4AB1D7" w14:textId="77777777" w:rsidR="002A2D0B" w:rsidRPr="00425CB9" w:rsidRDefault="002A2D0B" w:rsidP="00606A56">
            <w:pPr>
              <w:pStyle w:val="TAC"/>
            </w:pPr>
            <w:r w:rsidRPr="00425CB9">
              <w:t>-13</w:t>
            </w:r>
          </w:p>
        </w:tc>
        <w:tc>
          <w:tcPr>
            <w:tcW w:w="630" w:type="dxa"/>
            <w:vAlign w:val="center"/>
          </w:tcPr>
          <w:p w14:paraId="65957EF0" w14:textId="77777777" w:rsidR="002A2D0B" w:rsidRPr="00425CB9" w:rsidRDefault="002A2D0B" w:rsidP="00606A56">
            <w:pPr>
              <w:pStyle w:val="TAC"/>
            </w:pPr>
            <w:r w:rsidRPr="00425CB9">
              <w:t>-13</w:t>
            </w:r>
          </w:p>
        </w:tc>
        <w:tc>
          <w:tcPr>
            <w:tcW w:w="630" w:type="dxa"/>
            <w:vAlign w:val="center"/>
          </w:tcPr>
          <w:p w14:paraId="3333A484" w14:textId="77777777" w:rsidR="002A2D0B" w:rsidRPr="00425CB9" w:rsidRDefault="002A2D0B" w:rsidP="00606A56">
            <w:pPr>
              <w:pStyle w:val="TAC"/>
            </w:pPr>
            <w:r w:rsidRPr="00425CB9">
              <w:t>-13</w:t>
            </w:r>
          </w:p>
        </w:tc>
        <w:tc>
          <w:tcPr>
            <w:tcW w:w="630" w:type="dxa"/>
            <w:tcMar>
              <w:top w:w="0" w:type="dxa"/>
              <w:left w:w="108" w:type="dxa"/>
              <w:bottom w:w="0" w:type="dxa"/>
              <w:right w:w="108" w:type="dxa"/>
            </w:tcMar>
            <w:vAlign w:val="center"/>
          </w:tcPr>
          <w:p w14:paraId="5F3B21EF" w14:textId="77777777" w:rsidR="002A2D0B" w:rsidRPr="00425CB9" w:rsidRDefault="002A2D0B" w:rsidP="00606A56">
            <w:pPr>
              <w:pStyle w:val="TAC"/>
            </w:pPr>
          </w:p>
        </w:tc>
        <w:tc>
          <w:tcPr>
            <w:tcW w:w="630" w:type="dxa"/>
            <w:vAlign w:val="center"/>
          </w:tcPr>
          <w:p w14:paraId="7A91C0B0" w14:textId="77777777" w:rsidR="002A2D0B" w:rsidRPr="00425CB9" w:rsidRDefault="002A2D0B" w:rsidP="00606A56">
            <w:pPr>
              <w:pStyle w:val="TAC"/>
            </w:pPr>
          </w:p>
        </w:tc>
        <w:tc>
          <w:tcPr>
            <w:tcW w:w="630" w:type="dxa"/>
            <w:vAlign w:val="center"/>
          </w:tcPr>
          <w:p w14:paraId="449A0B3C" w14:textId="77777777" w:rsidR="002A2D0B" w:rsidRPr="00425CB9" w:rsidRDefault="002A2D0B" w:rsidP="00606A56">
            <w:pPr>
              <w:pStyle w:val="TAC"/>
            </w:pPr>
          </w:p>
        </w:tc>
        <w:tc>
          <w:tcPr>
            <w:tcW w:w="630" w:type="dxa"/>
          </w:tcPr>
          <w:p w14:paraId="64ADDAD4"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7CB0F5A4" w14:textId="77777777" w:rsidR="002A2D0B" w:rsidRPr="00425CB9" w:rsidRDefault="002A2D0B" w:rsidP="00606A56">
            <w:pPr>
              <w:pStyle w:val="TAC"/>
            </w:pPr>
          </w:p>
        </w:tc>
        <w:tc>
          <w:tcPr>
            <w:tcW w:w="1440" w:type="dxa"/>
            <w:tcMar>
              <w:top w:w="0" w:type="dxa"/>
              <w:left w:w="108" w:type="dxa"/>
              <w:bottom w:w="0" w:type="dxa"/>
              <w:right w:w="108" w:type="dxa"/>
            </w:tcMar>
          </w:tcPr>
          <w:p w14:paraId="2BCC93BC" w14:textId="77777777" w:rsidR="002A2D0B" w:rsidRPr="00425CB9" w:rsidRDefault="002A2D0B" w:rsidP="00606A56">
            <w:pPr>
              <w:pStyle w:val="TAC"/>
            </w:pPr>
            <w:r w:rsidRPr="00425CB9">
              <w:t>1 % channel bandwidth</w:t>
            </w:r>
          </w:p>
        </w:tc>
      </w:tr>
      <w:tr w:rsidR="002A2D0B" w:rsidRPr="00425CB9" w14:paraId="1E569256" w14:textId="77777777" w:rsidTr="00606A56">
        <w:trPr>
          <w:jc w:val="center"/>
        </w:trPr>
        <w:tc>
          <w:tcPr>
            <w:tcW w:w="1098" w:type="dxa"/>
            <w:gridSpan w:val="2"/>
            <w:tcMar>
              <w:top w:w="0" w:type="dxa"/>
              <w:left w:w="108" w:type="dxa"/>
              <w:bottom w:w="0" w:type="dxa"/>
              <w:right w:w="108" w:type="dxa"/>
            </w:tcMar>
            <w:hideMark/>
          </w:tcPr>
          <w:p w14:paraId="24AE1B4F" w14:textId="77777777" w:rsidR="002A2D0B" w:rsidRPr="00425CB9" w:rsidRDefault="002A2D0B" w:rsidP="00606A56">
            <w:pPr>
              <w:pStyle w:val="TAC"/>
            </w:pPr>
            <w:r w:rsidRPr="00425CB9">
              <w:t>± 0-1</w:t>
            </w:r>
          </w:p>
        </w:tc>
        <w:tc>
          <w:tcPr>
            <w:tcW w:w="630" w:type="dxa"/>
            <w:tcMar>
              <w:top w:w="0" w:type="dxa"/>
              <w:left w:w="108" w:type="dxa"/>
              <w:bottom w:w="0" w:type="dxa"/>
              <w:right w:w="108" w:type="dxa"/>
            </w:tcMar>
            <w:vAlign w:val="center"/>
            <w:hideMark/>
          </w:tcPr>
          <w:p w14:paraId="465A6A8F"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5B6C705"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FFDC0D8"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64DBD085" w14:textId="77777777" w:rsidR="002A2D0B" w:rsidRPr="00425CB9" w:rsidRDefault="002A2D0B" w:rsidP="00606A56">
            <w:pPr>
              <w:pStyle w:val="TAC"/>
            </w:pPr>
          </w:p>
        </w:tc>
        <w:tc>
          <w:tcPr>
            <w:tcW w:w="630" w:type="dxa"/>
            <w:vAlign w:val="center"/>
          </w:tcPr>
          <w:p w14:paraId="5FDB650B" w14:textId="77777777" w:rsidR="002A2D0B" w:rsidRPr="00425CB9" w:rsidRDefault="002A2D0B" w:rsidP="00606A56">
            <w:pPr>
              <w:pStyle w:val="TAC"/>
            </w:pPr>
          </w:p>
        </w:tc>
        <w:tc>
          <w:tcPr>
            <w:tcW w:w="630" w:type="dxa"/>
          </w:tcPr>
          <w:p w14:paraId="7EC031F5" w14:textId="77777777" w:rsidR="002A2D0B" w:rsidRPr="00425CB9" w:rsidRDefault="002A2D0B" w:rsidP="00606A56">
            <w:pPr>
              <w:pStyle w:val="TAC"/>
            </w:pPr>
          </w:p>
        </w:tc>
        <w:tc>
          <w:tcPr>
            <w:tcW w:w="630" w:type="dxa"/>
            <w:vAlign w:val="center"/>
          </w:tcPr>
          <w:p w14:paraId="2E49717A"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52931755" w14:textId="77777777" w:rsidR="002A2D0B" w:rsidRPr="00425CB9" w:rsidRDefault="002A2D0B" w:rsidP="00606A56">
            <w:pPr>
              <w:pStyle w:val="TAC"/>
            </w:pPr>
            <w:r w:rsidRPr="00425CB9">
              <w:t>-24</w:t>
            </w:r>
          </w:p>
        </w:tc>
        <w:tc>
          <w:tcPr>
            <w:tcW w:w="630" w:type="dxa"/>
            <w:vAlign w:val="center"/>
          </w:tcPr>
          <w:p w14:paraId="6FF2F2B0" w14:textId="77777777" w:rsidR="002A2D0B" w:rsidRPr="00425CB9" w:rsidRDefault="002A2D0B" w:rsidP="00606A56">
            <w:pPr>
              <w:pStyle w:val="TAC"/>
            </w:pPr>
            <w:r w:rsidRPr="00425CB9">
              <w:t>-24</w:t>
            </w:r>
          </w:p>
        </w:tc>
        <w:tc>
          <w:tcPr>
            <w:tcW w:w="630" w:type="dxa"/>
            <w:vAlign w:val="center"/>
          </w:tcPr>
          <w:p w14:paraId="56554FD5" w14:textId="77777777" w:rsidR="002A2D0B" w:rsidRPr="00425CB9" w:rsidRDefault="002A2D0B" w:rsidP="00606A56">
            <w:pPr>
              <w:pStyle w:val="TAC"/>
            </w:pPr>
            <w:r w:rsidRPr="00425CB9">
              <w:t>-24</w:t>
            </w:r>
          </w:p>
        </w:tc>
        <w:tc>
          <w:tcPr>
            <w:tcW w:w="630" w:type="dxa"/>
          </w:tcPr>
          <w:p w14:paraId="21E48F00" w14:textId="77777777" w:rsidR="002A2D0B" w:rsidRPr="00425CB9" w:rsidRDefault="002A2D0B" w:rsidP="00606A56">
            <w:pPr>
              <w:pStyle w:val="TAC"/>
            </w:pPr>
            <w:r w:rsidRPr="00425CB9">
              <w:t>-24</w:t>
            </w:r>
          </w:p>
        </w:tc>
        <w:tc>
          <w:tcPr>
            <w:tcW w:w="630" w:type="dxa"/>
            <w:tcMar>
              <w:top w:w="0" w:type="dxa"/>
              <w:left w:w="108" w:type="dxa"/>
              <w:bottom w:w="0" w:type="dxa"/>
              <w:right w:w="108" w:type="dxa"/>
            </w:tcMar>
            <w:vAlign w:val="center"/>
            <w:hideMark/>
          </w:tcPr>
          <w:p w14:paraId="584EA6B3" w14:textId="77777777" w:rsidR="002A2D0B" w:rsidRPr="00425CB9" w:rsidRDefault="002A2D0B" w:rsidP="00606A56">
            <w:pPr>
              <w:pStyle w:val="TAC"/>
            </w:pPr>
            <w:r w:rsidRPr="00425CB9">
              <w:t>-24</w:t>
            </w:r>
          </w:p>
        </w:tc>
        <w:tc>
          <w:tcPr>
            <w:tcW w:w="1440" w:type="dxa"/>
            <w:tcMar>
              <w:top w:w="0" w:type="dxa"/>
              <w:left w:w="108" w:type="dxa"/>
              <w:bottom w:w="0" w:type="dxa"/>
              <w:right w:w="108" w:type="dxa"/>
            </w:tcMar>
            <w:hideMark/>
          </w:tcPr>
          <w:p w14:paraId="5C5E079A" w14:textId="77777777" w:rsidR="002A2D0B" w:rsidRPr="00425CB9" w:rsidRDefault="002A2D0B" w:rsidP="00606A56">
            <w:pPr>
              <w:pStyle w:val="TAC"/>
            </w:pPr>
            <w:r w:rsidRPr="00425CB9">
              <w:t>30 kHz</w:t>
            </w:r>
          </w:p>
        </w:tc>
      </w:tr>
      <w:tr w:rsidR="002A2D0B" w:rsidRPr="00425CB9" w14:paraId="5D2DBBA0" w14:textId="77777777" w:rsidTr="00606A56">
        <w:trPr>
          <w:jc w:val="center"/>
        </w:trPr>
        <w:tc>
          <w:tcPr>
            <w:tcW w:w="1098" w:type="dxa"/>
            <w:gridSpan w:val="2"/>
            <w:tcMar>
              <w:top w:w="0" w:type="dxa"/>
              <w:left w:w="108" w:type="dxa"/>
              <w:bottom w:w="0" w:type="dxa"/>
              <w:right w:w="108" w:type="dxa"/>
            </w:tcMar>
            <w:hideMark/>
          </w:tcPr>
          <w:p w14:paraId="7A38BC97" w14:textId="77777777" w:rsidR="002A2D0B" w:rsidRPr="00425CB9" w:rsidRDefault="002A2D0B" w:rsidP="00606A56">
            <w:pPr>
              <w:pStyle w:val="TAC"/>
            </w:pPr>
            <w:r w:rsidRPr="00425CB9">
              <w:t>± 1-5</w:t>
            </w:r>
          </w:p>
        </w:tc>
        <w:tc>
          <w:tcPr>
            <w:tcW w:w="630" w:type="dxa"/>
            <w:tcMar>
              <w:top w:w="0" w:type="dxa"/>
              <w:left w:w="108" w:type="dxa"/>
              <w:bottom w:w="0" w:type="dxa"/>
              <w:right w:w="108" w:type="dxa"/>
            </w:tcMar>
            <w:vAlign w:val="center"/>
            <w:hideMark/>
          </w:tcPr>
          <w:p w14:paraId="6DA7D467" w14:textId="77777777" w:rsidR="002A2D0B" w:rsidRPr="00425CB9" w:rsidRDefault="002A2D0B" w:rsidP="00606A56">
            <w:pPr>
              <w:pStyle w:val="TAC"/>
            </w:pPr>
            <w:r w:rsidRPr="00425CB9">
              <w:t>-10</w:t>
            </w:r>
          </w:p>
        </w:tc>
        <w:tc>
          <w:tcPr>
            <w:tcW w:w="630" w:type="dxa"/>
            <w:tcMar>
              <w:top w:w="0" w:type="dxa"/>
              <w:left w:w="108" w:type="dxa"/>
              <w:bottom w:w="0" w:type="dxa"/>
              <w:right w:w="108" w:type="dxa"/>
            </w:tcMar>
            <w:vAlign w:val="center"/>
            <w:hideMark/>
          </w:tcPr>
          <w:p w14:paraId="5A8C74D1" w14:textId="77777777" w:rsidR="002A2D0B" w:rsidRPr="00425CB9" w:rsidRDefault="002A2D0B" w:rsidP="00606A56">
            <w:pPr>
              <w:pStyle w:val="TAC"/>
            </w:pPr>
            <w:r w:rsidRPr="00425CB9">
              <w:t>-10</w:t>
            </w:r>
          </w:p>
        </w:tc>
        <w:tc>
          <w:tcPr>
            <w:tcW w:w="630" w:type="dxa"/>
            <w:tcMar>
              <w:top w:w="0" w:type="dxa"/>
              <w:left w:w="108" w:type="dxa"/>
              <w:bottom w:w="0" w:type="dxa"/>
              <w:right w:w="108" w:type="dxa"/>
            </w:tcMar>
            <w:vAlign w:val="center"/>
            <w:hideMark/>
          </w:tcPr>
          <w:p w14:paraId="596A6A70" w14:textId="77777777" w:rsidR="002A2D0B" w:rsidRPr="00425CB9" w:rsidRDefault="002A2D0B" w:rsidP="00606A56">
            <w:pPr>
              <w:pStyle w:val="TAC"/>
            </w:pPr>
            <w:r w:rsidRPr="00425CB9">
              <w:t>-10</w:t>
            </w:r>
          </w:p>
        </w:tc>
        <w:tc>
          <w:tcPr>
            <w:tcW w:w="630" w:type="dxa"/>
            <w:tcMar>
              <w:top w:w="0" w:type="dxa"/>
              <w:left w:w="108" w:type="dxa"/>
              <w:bottom w:w="0" w:type="dxa"/>
              <w:right w:w="108" w:type="dxa"/>
            </w:tcMar>
            <w:vAlign w:val="center"/>
            <w:hideMark/>
          </w:tcPr>
          <w:p w14:paraId="628235D5" w14:textId="77777777" w:rsidR="002A2D0B" w:rsidRPr="00425CB9" w:rsidRDefault="002A2D0B" w:rsidP="00606A56">
            <w:pPr>
              <w:pStyle w:val="TAC"/>
            </w:pPr>
            <w:r w:rsidRPr="00425CB9">
              <w:t>-10</w:t>
            </w:r>
          </w:p>
        </w:tc>
        <w:tc>
          <w:tcPr>
            <w:tcW w:w="630" w:type="dxa"/>
            <w:vAlign w:val="center"/>
          </w:tcPr>
          <w:p w14:paraId="385822D7" w14:textId="77777777" w:rsidR="002A2D0B" w:rsidRPr="00425CB9" w:rsidRDefault="002A2D0B" w:rsidP="00606A56">
            <w:pPr>
              <w:pStyle w:val="TAC"/>
            </w:pPr>
            <w:r w:rsidRPr="00425CB9">
              <w:t>-10</w:t>
            </w:r>
          </w:p>
        </w:tc>
        <w:tc>
          <w:tcPr>
            <w:tcW w:w="630" w:type="dxa"/>
          </w:tcPr>
          <w:p w14:paraId="283D729D" w14:textId="77777777" w:rsidR="002A2D0B" w:rsidRPr="00425CB9" w:rsidRDefault="002A2D0B" w:rsidP="00606A56">
            <w:pPr>
              <w:pStyle w:val="TAC"/>
            </w:pPr>
            <w:r w:rsidRPr="00425CB9">
              <w:t>-10</w:t>
            </w:r>
          </w:p>
        </w:tc>
        <w:tc>
          <w:tcPr>
            <w:tcW w:w="630" w:type="dxa"/>
            <w:vAlign w:val="center"/>
          </w:tcPr>
          <w:p w14:paraId="5862C913" w14:textId="77777777" w:rsidR="002A2D0B" w:rsidRPr="00425CB9" w:rsidRDefault="002A2D0B" w:rsidP="00606A56">
            <w:pPr>
              <w:pStyle w:val="TAC"/>
            </w:pPr>
            <w:r w:rsidRPr="00425CB9">
              <w:t>-10</w:t>
            </w:r>
          </w:p>
        </w:tc>
        <w:tc>
          <w:tcPr>
            <w:tcW w:w="630" w:type="dxa"/>
            <w:tcMar>
              <w:top w:w="0" w:type="dxa"/>
              <w:left w:w="108" w:type="dxa"/>
              <w:bottom w:w="0" w:type="dxa"/>
              <w:right w:w="108" w:type="dxa"/>
            </w:tcMar>
            <w:vAlign w:val="center"/>
            <w:hideMark/>
          </w:tcPr>
          <w:p w14:paraId="60C8C826" w14:textId="77777777" w:rsidR="002A2D0B" w:rsidRPr="00425CB9" w:rsidRDefault="002A2D0B" w:rsidP="00606A56">
            <w:pPr>
              <w:pStyle w:val="TAC"/>
            </w:pPr>
            <w:r w:rsidRPr="00425CB9">
              <w:t>-10</w:t>
            </w:r>
          </w:p>
        </w:tc>
        <w:tc>
          <w:tcPr>
            <w:tcW w:w="630" w:type="dxa"/>
            <w:vAlign w:val="center"/>
          </w:tcPr>
          <w:p w14:paraId="11B34960" w14:textId="77777777" w:rsidR="002A2D0B" w:rsidRPr="00425CB9" w:rsidRDefault="002A2D0B" w:rsidP="00606A56">
            <w:pPr>
              <w:pStyle w:val="TAC"/>
            </w:pPr>
            <w:r w:rsidRPr="00425CB9">
              <w:t>-10</w:t>
            </w:r>
          </w:p>
        </w:tc>
        <w:tc>
          <w:tcPr>
            <w:tcW w:w="630" w:type="dxa"/>
            <w:vAlign w:val="center"/>
          </w:tcPr>
          <w:p w14:paraId="2612AD1C" w14:textId="77777777" w:rsidR="002A2D0B" w:rsidRPr="00425CB9" w:rsidRDefault="002A2D0B" w:rsidP="00606A56">
            <w:pPr>
              <w:pStyle w:val="TAC"/>
            </w:pPr>
            <w:r w:rsidRPr="00425CB9">
              <w:t>-10</w:t>
            </w:r>
          </w:p>
        </w:tc>
        <w:tc>
          <w:tcPr>
            <w:tcW w:w="630" w:type="dxa"/>
          </w:tcPr>
          <w:p w14:paraId="3587DEB8" w14:textId="77777777" w:rsidR="002A2D0B" w:rsidRPr="00425CB9" w:rsidRDefault="002A2D0B" w:rsidP="00606A56">
            <w:pPr>
              <w:pStyle w:val="TAC"/>
            </w:pPr>
            <w:r w:rsidRPr="00425CB9">
              <w:t>-10</w:t>
            </w:r>
          </w:p>
        </w:tc>
        <w:tc>
          <w:tcPr>
            <w:tcW w:w="630" w:type="dxa"/>
            <w:tcMar>
              <w:top w:w="0" w:type="dxa"/>
              <w:left w:w="108" w:type="dxa"/>
              <w:bottom w:w="0" w:type="dxa"/>
              <w:right w:w="108" w:type="dxa"/>
            </w:tcMar>
            <w:vAlign w:val="center"/>
            <w:hideMark/>
          </w:tcPr>
          <w:p w14:paraId="387800A0" w14:textId="77777777" w:rsidR="002A2D0B" w:rsidRPr="00425CB9" w:rsidRDefault="002A2D0B" w:rsidP="00606A56">
            <w:pPr>
              <w:pStyle w:val="TAC"/>
            </w:pPr>
            <w:r w:rsidRPr="00425CB9">
              <w:t>-10</w:t>
            </w:r>
          </w:p>
        </w:tc>
        <w:tc>
          <w:tcPr>
            <w:tcW w:w="1440" w:type="dxa"/>
            <w:vMerge w:val="restart"/>
            <w:tcMar>
              <w:top w:w="0" w:type="dxa"/>
              <w:left w:w="108" w:type="dxa"/>
              <w:bottom w:w="0" w:type="dxa"/>
              <w:right w:w="108" w:type="dxa"/>
            </w:tcMar>
            <w:vAlign w:val="center"/>
          </w:tcPr>
          <w:p w14:paraId="6EBCD469" w14:textId="77777777" w:rsidR="002A2D0B" w:rsidRPr="00425CB9" w:rsidRDefault="002A2D0B" w:rsidP="00606A56">
            <w:pPr>
              <w:pStyle w:val="TAC"/>
              <w:rPr>
                <w:rFonts w:eastAsia="游明朝"/>
              </w:rPr>
            </w:pPr>
            <w:r w:rsidRPr="00425CB9">
              <w:rPr>
                <w:rFonts w:eastAsia="游明朝"/>
              </w:rPr>
              <w:t>1 MHz</w:t>
            </w:r>
          </w:p>
        </w:tc>
      </w:tr>
      <w:tr w:rsidR="002A2D0B" w:rsidRPr="00425CB9" w14:paraId="774BD40E" w14:textId="77777777" w:rsidTr="00606A56">
        <w:trPr>
          <w:jc w:val="center"/>
        </w:trPr>
        <w:tc>
          <w:tcPr>
            <w:tcW w:w="1098" w:type="dxa"/>
            <w:gridSpan w:val="2"/>
            <w:tcMar>
              <w:top w:w="0" w:type="dxa"/>
              <w:left w:w="108" w:type="dxa"/>
              <w:bottom w:w="0" w:type="dxa"/>
              <w:right w:w="108" w:type="dxa"/>
            </w:tcMar>
            <w:hideMark/>
          </w:tcPr>
          <w:p w14:paraId="3E83D027" w14:textId="77777777" w:rsidR="002A2D0B" w:rsidRPr="00425CB9" w:rsidRDefault="002A2D0B" w:rsidP="00606A56">
            <w:pPr>
              <w:pStyle w:val="TAC"/>
            </w:pPr>
            <w:r w:rsidRPr="00425CB9">
              <w:t>± 5-6</w:t>
            </w:r>
          </w:p>
        </w:tc>
        <w:tc>
          <w:tcPr>
            <w:tcW w:w="630" w:type="dxa"/>
            <w:tcMar>
              <w:top w:w="0" w:type="dxa"/>
              <w:left w:w="108" w:type="dxa"/>
              <w:bottom w:w="0" w:type="dxa"/>
              <w:right w:w="108" w:type="dxa"/>
            </w:tcMar>
            <w:vAlign w:val="center"/>
            <w:hideMark/>
          </w:tcPr>
          <w:p w14:paraId="61D538A4" w14:textId="77777777" w:rsidR="002A2D0B" w:rsidRPr="00425CB9" w:rsidRDefault="002A2D0B" w:rsidP="00606A56">
            <w:pPr>
              <w:pStyle w:val="TAC"/>
            </w:pPr>
            <w:r w:rsidRPr="00425CB9">
              <w:t>-13</w:t>
            </w:r>
          </w:p>
        </w:tc>
        <w:tc>
          <w:tcPr>
            <w:tcW w:w="630" w:type="dxa"/>
            <w:vMerge w:val="restart"/>
            <w:tcMar>
              <w:top w:w="0" w:type="dxa"/>
              <w:left w:w="108" w:type="dxa"/>
              <w:bottom w:w="0" w:type="dxa"/>
              <w:right w:w="108" w:type="dxa"/>
            </w:tcMar>
            <w:vAlign w:val="center"/>
            <w:hideMark/>
          </w:tcPr>
          <w:p w14:paraId="4BEAC890" w14:textId="77777777" w:rsidR="002A2D0B" w:rsidRPr="00425CB9" w:rsidRDefault="002A2D0B" w:rsidP="00606A56">
            <w:pPr>
              <w:pStyle w:val="TAC"/>
            </w:pPr>
            <w:r w:rsidRPr="00425CB9">
              <w:t>-13</w:t>
            </w:r>
          </w:p>
        </w:tc>
        <w:tc>
          <w:tcPr>
            <w:tcW w:w="630" w:type="dxa"/>
            <w:vMerge w:val="restart"/>
            <w:tcMar>
              <w:top w:w="0" w:type="dxa"/>
              <w:left w:w="108" w:type="dxa"/>
              <w:bottom w:w="0" w:type="dxa"/>
              <w:right w:w="108" w:type="dxa"/>
            </w:tcMar>
            <w:vAlign w:val="center"/>
            <w:hideMark/>
          </w:tcPr>
          <w:p w14:paraId="091D261D" w14:textId="77777777" w:rsidR="002A2D0B" w:rsidRPr="00425CB9" w:rsidRDefault="002A2D0B" w:rsidP="00606A56">
            <w:pPr>
              <w:pStyle w:val="TAC"/>
            </w:pPr>
            <w:r w:rsidRPr="00425CB9">
              <w:t>-13</w:t>
            </w:r>
          </w:p>
        </w:tc>
        <w:tc>
          <w:tcPr>
            <w:tcW w:w="630" w:type="dxa"/>
            <w:vMerge w:val="restart"/>
            <w:tcMar>
              <w:top w:w="0" w:type="dxa"/>
              <w:left w:w="108" w:type="dxa"/>
              <w:bottom w:w="0" w:type="dxa"/>
              <w:right w:w="108" w:type="dxa"/>
            </w:tcMar>
            <w:vAlign w:val="center"/>
            <w:hideMark/>
          </w:tcPr>
          <w:p w14:paraId="3E4BEC4B" w14:textId="77777777" w:rsidR="002A2D0B" w:rsidRPr="00425CB9" w:rsidRDefault="002A2D0B" w:rsidP="00606A56">
            <w:pPr>
              <w:pStyle w:val="TAC"/>
            </w:pPr>
            <w:r w:rsidRPr="00425CB9">
              <w:t>-13</w:t>
            </w:r>
          </w:p>
        </w:tc>
        <w:tc>
          <w:tcPr>
            <w:tcW w:w="630" w:type="dxa"/>
            <w:vMerge w:val="restart"/>
            <w:vAlign w:val="center"/>
          </w:tcPr>
          <w:p w14:paraId="01B4D736" w14:textId="77777777" w:rsidR="002A2D0B" w:rsidRPr="00425CB9" w:rsidRDefault="002A2D0B" w:rsidP="00606A56">
            <w:pPr>
              <w:pStyle w:val="TAC"/>
            </w:pPr>
            <w:r w:rsidRPr="00425CB9">
              <w:t>-13</w:t>
            </w:r>
          </w:p>
        </w:tc>
        <w:tc>
          <w:tcPr>
            <w:tcW w:w="630" w:type="dxa"/>
            <w:vMerge w:val="restart"/>
            <w:vAlign w:val="center"/>
          </w:tcPr>
          <w:p w14:paraId="11B0DD8E" w14:textId="77777777" w:rsidR="002A2D0B" w:rsidRPr="00425CB9" w:rsidRDefault="002A2D0B" w:rsidP="00606A56">
            <w:pPr>
              <w:pStyle w:val="TAC"/>
            </w:pPr>
            <w:r w:rsidRPr="00425CB9">
              <w:t>-13</w:t>
            </w:r>
          </w:p>
        </w:tc>
        <w:tc>
          <w:tcPr>
            <w:tcW w:w="630" w:type="dxa"/>
            <w:vMerge w:val="restart"/>
            <w:vAlign w:val="center"/>
          </w:tcPr>
          <w:p w14:paraId="49304723" w14:textId="77777777" w:rsidR="002A2D0B" w:rsidRPr="00425CB9" w:rsidRDefault="002A2D0B" w:rsidP="00606A56">
            <w:pPr>
              <w:pStyle w:val="TAC"/>
            </w:pPr>
            <w:r w:rsidRPr="00425CB9">
              <w:t>-13</w:t>
            </w:r>
          </w:p>
        </w:tc>
        <w:tc>
          <w:tcPr>
            <w:tcW w:w="630" w:type="dxa"/>
            <w:vMerge w:val="restart"/>
            <w:tcMar>
              <w:top w:w="0" w:type="dxa"/>
              <w:left w:w="108" w:type="dxa"/>
              <w:bottom w:w="0" w:type="dxa"/>
              <w:right w:w="108" w:type="dxa"/>
            </w:tcMar>
            <w:vAlign w:val="center"/>
            <w:hideMark/>
          </w:tcPr>
          <w:p w14:paraId="5C25DD2F" w14:textId="77777777" w:rsidR="002A2D0B" w:rsidRPr="00425CB9" w:rsidRDefault="002A2D0B" w:rsidP="00606A56">
            <w:pPr>
              <w:pStyle w:val="TAC"/>
            </w:pPr>
            <w:r w:rsidRPr="00425CB9">
              <w:t>-13</w:t>
            </w:r>
          </w:p>
        </w:tc>
        <w:tc>
          <w:tcPr>
            <w:tcW w:w="630" w:type="dxa"/>
            <w:vMerge w:val="restart"/>
            <w:vAlign w:val="center"/>
          </w:tcPr>
          <w:p w14:paraId="33A33B40" w14:textId="77777777" w:rsidR="002A2D0B" w:rsidRPr="00425CB9" w:rsidRDefault="002A2D0B" w:rsidP="00606A56">
            <w:pPr>
              <w:pStyle w:val="TAC"/>
            </w:pPr>
            <w:r w:rsidRPr="00425CB9">
              <w:t>-13</w:t>
            </w:r>
          </w:p>
        </w:tc>
        <w:tc>
          <w:tcPr>
            <w:tcW w:w="630" w:type="dxa"/>
            <w:vMerge w:val="restart"/>
            <w:vAlign w:val="center"/>
          </w:tcPr>
          <w:p w14:paraId="1824E4AA" w14:textId="77777777" w:rsidR="002A2D0B" w:rsidRPr="00425CB9" w:rsidRDefault="002A2D0B" w:rsidP="00606A56">
            <w:pPr>
              <w:pStyle w:val="TAC"/>
            </w:pPr>
            <w:r w:rsidRPr="00425CB9">
              <w:t>-13</w:t>
            </w:r>
          </w:p>
        </w:tc>
        <w:tc>
          <w:tcPr>
            <w:tcW w:w="630" w:type="dxa"/>
            <w:vMerge w:val="restart"/>
            <w:vAlign w:val="center"/>
          </w:tcPr>
          <w:p w14:paraId="5A64FC23" w14:textId="77777777" w:rsidR="002A2D0B" w:rsidRPr="00425CB9" w:rsidRDefault="002A2D0B" w:rsidP="00606A56">
            <w:pPr>
              <w:pStyle w:val="TAC"/>
            </w:pPr>
            <w:r w:rsidRPr="00425CB9">
              <w:t>-13</w:t>
            </w:r>
          </w:p>
        </w:tc>
        <w:tc>
          <w:tcPr>
            <w:tcW w:w="630" w:type="dxa"/>
            <w:vMerge w:val="restart"/>
            <w:tcMar>
              <w:top w:w="0" w:type="dxa"/>
              <w:left w:w="108" w:type="dxa"/>
              <w:bottom w:w="0" w:type="dxa"/>
              <w:right w:w="108" w:type="dxa"/>
            </w:tcMar>
            <w:vAlign w:val="center"/>
            <w:hideMark/>
          </w:tcPr>
          <w:p w14:paraId="6F29B543" w14:textId="77777777" w:rsidR="002A2D0B" w:rsidRPr="00425CB9" w:rsidRDefault="002A2D0B" w:rsidP="00606A56">
            <w:pPr>
              <w:pStyle w:val="TAC"/>
            </w:pPr>
            <w:r w:rsidRPr="00425CB9">
              <w:t>-13</w:t>
            </w:r>
          </w:p>
        </w:tc>
        <w:tc>
          <w:tcPr>
            <w:tcW w:w="1440" w:type="dxa"/>
            <w:vMerge/>
            <w:tcMar>
              <w:top w:w="0" w:type="dxa"/>
              <w:left w:w="108" w:type="dxa"/>
              <w:bottom w:w="0" w:type="dxa"/>
              <w:right w:w="108" w:type="dxa"/>
            </w:tcMar>
            <w:hideMark/>
          </w:tcPr>
          <w:p w14:paraId="2E1BB06B"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7E2DFEF1" w14:textId="77777777" w:rsidTr="00606A56">
        <w:trPr>
          <w:jc w:val="center"/>
        </w:trPr>
        <w:tc>
          <w:tcPr>
            <w:tcW w:w="1098" w:type="dxa"/>
            <w:gridSpan w:val="2"/>
            <w:tcMar>
              <w:top w:w="0" w:type="dxa"/>
              <w:left w:w="108" w:type="dxa"/>
              <w:bottom w:w="0" w:type="dxa"/>
              <w:right w:w="108" w:type="dxa"/>
            </w:tcMar>
            <w:hideMark/>
          </w:tcPr>
          <w:p w14:paraId="33131F76" w14:textId="77777777" w:rsidR="002A2D0B" w:rsidRPr="00425CB9" w:rsidRDefault="002A2D0B" w:rsidP="00606A56">
            <w:pPr>
              <w:pStyle w:val="TAC"/>
            </w:pPr>
            <w:r w:rsidRPr="00425CB9">
              <w:t>± 6-10</w:t>
            </w:r>
          </w:p>
        </w:tc>
        <w:tc>
          <w:tcPr>
            <w:tcW w:w="630" w:type="dxa"/>
            <w:tcMar>
              <w:top w:w="0" w:type="dxa"/>
              <w:left w:w="108" w:type="dxa"/>
              <w:bottom w:w="0" w:type="dxa"/>
              <w:right w:w="108" w:type="dxa"/>
            </w:tcMar>
            <w:vAlign w:val="center"/>
            <w:hideMark/>
          </w:tcPr>
          <w:p w14:paraId="7FAACDCD" w14:textId="77777777" w:rsidR="002A2D0B" w:rsidRPr="00425CB9" w:rsidRDefault="002A2D0B" w:rsidP="00606A56">
            <w:pPr>
              <w:pStyle w:val="TAC"/>
            </w:pPr>
            <w:r w:rsidRPr="00425CB9">
              <w:t>-25</w:t>
            </w:r>
          </w:p>
        </w:tc>
        <w:tc>
          <w:tcPr>
            <w:tcW w:w="630" w:type="dxa"/>
            <w:vMerge/>
            <w:tcMar>
              <w:top w:w="0" w:type="dxa"/>
              <w:left w:w="108" w:type="dxa"/>
              <w:bottom w:w="0" w:type="dxa"/>
              <w:right w:w="108" w:type="dxa"/>
            </w:tcMar>
            <w:vAlign w:val="center"/>
            <w:hideMark/>
          </w:tcPr>
          <w:p w14:paraId="56A62CCE"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4011B413"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0236238F" w14:textId="77777777" w:rsidR="002A2D0B" w:rsidRPr="00425CB9" w:rsidRDefault="002A2D0B" w:rsidP="00606A56">
            <w:pPr>
              <w:pStyle w:val="TAC"/>
            </w:pPr>
          </w:p>
        </w:tc>
        <w:tc>
          <w:tcPr>
            <w:tcW w:w="630" w:type="dxa"/>
            <w:vMerge/>
            <w:vAlign w:val="center"/>
          </w:tcPr>
          <w:p w14:paraId="71FED294" w14:textId="77777777" w:rsidR="002A2D0B" w:rsidRPr="00425CB9" w:rsidRDefault="002A2D0B" w:rsidP="00606A56">
            <w:pPr>
              <w:pStyle w:val="TAC"/>
            </w:pPr>
          </w:p>
        </w:tc>
        <w:tc>
          <w:tcPr>
            <w:tcW w:w="630" w:type="dxa"/>
            <w:vMerge/>
          </w:tcPr>
          <w:p w14:paraId="57E1695C" w14:textId="77777777" w:rsidR="002A2D0B" w:rsidRPr="00425CB9" w:rsidRDefault="002A2D0B" w:rsidP="00606A56">
            <w:pPr>
              <w:pStyle w:val="TAC"/>
            </w:pPr>
          </w:p>
        </w:tc>
        <w:tc>
          <w:tcPr>
            <w:tcW w:w="630" w:type="dxa"/>
            <w:vMerge/>
            <w:vAlign w:val="center"/>
          </w:tcPr>
          <w:p w14:paraId="7D93C70F"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29488615" w14:textId="77777777" w:rsidR="002A2D0B" w:rsidRPr="00425CB9" w:rsidRDefault="002A2D0B" w:rsidP="00606A56">
            <w:pPr>
              <w:pStyle w:val="TAC"/>
            </w:pPr>
          </w:p>
        </w:tc>
        <w:tc>
          <w:tcPr>
            <w:tcW w:w="630" w:type="dxa"/>
            <w:vMerge/>
            <w:vAlign w:val="center"/>
          </w:tcPr>
          <w:p w14:paraId="5E4CA261" w14:textId="77777777" w:rsidR="002A2D0B" w:rsidRPr="00425CB9" w:rsidRDefault="002A2D0B" w:rsidP="00606A56">
            <w:pPr>
              <w:pStyle w:val="TAC"/>
            </w:pPr>
          </w:p>
        </w:tc>
        <w:tc>
          <w:tcPr>
            <w:tcW w:w="630" w:type="dxa"/>
            <w:vMerge/>
            <w:vAlign w:val="center"/>
          </w:tcPr>
          <w:p w14:paraId="3CFE3968" w14:textId="77777777" w:rsidR="002A2D0B" w:rsidRPr="00425CB9" w:rsidRDefault="002A2D0B" w:rsidP="00606A56">
            <w:pPr>
              <w:pStyle w:val="TAC"/>
            </w:pPr>
          </w:p>
        </w:tc>
        <w:tc>
          <w:tcPr>
            <w:tcW w:w="630" w:type="dxa"/>
            <w:vMerge/>
          </w:tcPr>
          <w:p w14:paraId="7FED2045"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46FC00EF"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4CBCB30E"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1D757E7B" w14:textId="77777777" w:rsidTr="00606A56">
        <w:trPr>
          <w:jc w:val="center"/>
        </w:trPr>
        <w:tc>
          <w:tcPr>
            <w:tcW w:w="1098" w:type="dxa"/>
            <w:gridSpan w:val="2"/>
            <w:tcMar>
              <w:top w:w="0" w:type="dxa"/>
              <w:left w:w="108" w:type="dxa"/>
              <w:bottom w:w="0" w:type="dxa"/>
              <w:right w:w="108" w:type="dxa"/>
            </w:tcMar>
            <w:hideMark/>
          </w:tcPr>
          <w:p w14:paraId="459A621B" w14:textId="77777777" w:rsidR="002A2D0B" w:rsidRPr="00425CB9" w:rsidRDefault="002A2D0B" w:rsidP="00606A56">
            <w:pPr>
              <w:pStyle w:val="TAC"/>
            </w:pPr>
            <w:r w:rsidRPr="00425CB9">
              <w:t>± 10-15</w:t>
            </w:r>
          </w:p>
        </w:tc>
        <w:tc>
          <w:tcPr>
            <w:tcW w:w="630" w:type="dxa"/>
            <w:tcMar>
              <w:top w:w="0" w:type="dxa"/>
              <w:left w:w="108" w:type="dxa"/>
              <w:bottom w:w="0" w:type="dxa"/>
              <w:right w:w="108" w:type="dxa"/>
            </w:tcMar>
            <w:vAlign w:val="center"/>
            <w:hideMark/>
          </w:tcPr>
          <w:p w14:paraId="4EB277B4"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2FA722B0" w14:textId="77777777" w:rsidR="002A2D0B" w:rsidRPr="00425CB9" w:rsidRDefault="002A2D0B" w:rsidP="00606A56">
            <w:pPr>
              <w:pStyle w:val="TAC"/>
            </w:pPr>
            <w:r w:rsidRPr="00425CB9">
              <w:t>-25</w:t>
            </w:r>
          </w:p>
        </w:tc>
        <w:tc>
          <w:tcPr>
            <w:tcW w:w="630" w:type="dxa"/>
            <w:vMerge/>
            <w:tcMar>
              <w:top w:w="0" w:type="dxa"/>
              <w:left w:w="108" w:type="dxa"/>
              <w:bottom w:w="0" w:type="dxa"/>
              <w:right w:w="108" w:type="dxa"/>
            </w:tcMar>
            <w:vAlign w:val="center"/>
            <w:hideMark/>
          </w:tcPr>
          <w:p w14:paraId="39EA7BCD"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739C3459" w14:textId="77777777" w:rsidR="002A2D0B" w:rsidRPr="00425CB9" w:rsidRDefault="002A2D0B" w:rsidP="00606A56">
            <w:pPr>
              <w:pStyle w:val="TAC"/>
            </w:pPr>
          </w:p>
        </w:tc>
        <w:tc>
          <w:tcPr>
            <w:tcW w:w="630" w:type="dxa"/>
            <w:vMerge/>
            <w:vAlign w:val="center"/>
          </w:tcPr>
          <w:p w14:paraId="4A91221B" w14:textId="77777777" w:rsidR="002A2D0B" w:rsidRPr="00425CB9" w:rsidRDefault="002A2D0B" w:rsidP="00606A56">
            <w:pPr>
              <w:pStyle w:val="TAC"/>
            </w:pPr>
          </w:p>
        </w:tc>
        <w:tc>
          <w:tcPr>
            <w:tcW w:w="630" w:type="dxa"/>
            <w:vMerge/>
          </w:tcPr>
          <w:p w14:paraId="3CD655AD" w14:textId="77777777" w:rsidR="002A2D0B" w:rsidRPr="00425CB9" w:rsidRDefault="002A2D0B" w:rsidP="00606A56">
            <w:pPr>
              <w:pStyle w:val="TAC"/>
            </w:pPr>
          </w:p>
        </w:tc>
        <w:tc>
          <w:tcPr>
            <w:tcW w:w="630" w:type="dxa"/>
            <w:vMerge/>
            <w:vAlign w:val="center"/>
          </w:tcPr>
          <w:p w14:paraId="05A1AEF5"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26C1B011" w14:textId="77777777" w:rsidR="002A2D0B" w:rsidRPr="00425CB9" w:rsidRDefault="002A2D0B" w:rsidP="00606A56">
            <w:pPr>
              <w:pStyle w:val="TAC"/>
            </w:pPr>
          </w:p>
        </w:tc>
        <w:tc>
          <w:tcPr>
            <w:tcW w:w="630" w:type="dxa"/>
            <w:vMerge/>
            <w:vAlign w:val="center"/>
          </w:tcPr>
          <w:p w14:paraId="6F8C4574" w14:textId="77777777" w:rsidR="002A2D0B" w:rsidRPr="00425CB9" w:rsidRDefault="002A2D0B" w:rsidP="00606A56">
            <w:pPr>
              <w:pStyle w:val="TAC"/>
            </w:pPr>
          </w:p>
        </w:tc>
        <w:tc>
          <w:tcPr>
            <w:tcW w:w="630" w:type="dxa"/>
            <w:vMerge/>
            <w:vAlign w:val="center"/>
          </w:tcPr>
          <w:p w14:paraId="735165B4" w14:textId="77777777" w:rsidR="002A2D0B" w:rsidRPr="00425CB9" w:rsidRDefault="002A2D0B" w:rsidP="00606A56">
            <w:pPr>
              <w:pStyle w:val="TAC"/>
            </w:pPr>
          </w:p>
        </w:tc>
        <w:tc>
          <w:tcPr>
            <w:tcW w:w="630" w:type="dxa"/>
            <w:vMerge/>
          </w:tcPr>
          <w:p w14:paraId="14B7A041"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638BACD0"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0071812E"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04C6B335" w14:textId="77777777" w:rsidTr="00606A56">
        <w:trPr>
          <w:jc w:val="center"/>
        </w:trPr>
        <w:tc>
          <w:tcPr>
            <w:tcW w:w="1098" w:type="dxa"/>
            <w:gridSpan w:val="2"/>
            <w:tcMar>
              <w:top w:w="0" w:type="dxa"/>
              <w:left w:w="108" w:type="dxa"/>
              <w:bottom w:w="0" w:type="dxa"/>
              <w:right w:w="108" w:type="dxa"/>
            </w:tcMar>
            <w:hideMark/>
          </w:tcPr>
          <w:p w14:paraId="3F81F413" w14:textId="77777777" w:rsidR="002A2D0B" w:rsidRPr="00425CB9" w:rsidRDefault="002A2D0B" w:rsidP="00606A56">
            <w:pPr>
              <w:pStyle w:val="TAC"/>
            </w:pPr>
            <w:r w:rsidRPr="00425CB9">
              <w:t>± 15-20</w:t>
            </w:r>
          </w:p>
        </w:tc>
        <w:tc>
          <w:tcPr>
            <w:tcW w:w="630" w:type="dxa"/>
            <w:tcMar>
              <w:top w:w="0" w:type="dxa"/>
              <w:left w:w="108" w:type="dxa"/>
              <w:bottom w:w="0" w:type="dxa"/>
              <w:right w:w="108" w:type="dxa"/>
            </w:tcMar>
            <w:vAlign w:val="center"/>
            <w:hideMark/>
          </w:tcPr>
          <w:p w14:paraId="777D5581"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E461ADE"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02818ACC" w14:textId="77777777" w:rsidR="002A2D0B" w:rsidRPr="00425CB9" w:rsidRDefault="002A2D0B" w:rsidP="00606A56">
            <w:pPr>
              <w:pStyle w:val="TAC"/>
            </w:pPr>
            <w:r w:rsidRPr="00425CB9">
              <w:t>-25</w:t>
            </w:r>
          </w:p>
        </w:tc>
        <w:tc>
          <w:tcPr>
            <w:tcW w:w="630" w:type="dxa"/>
            <w:vMerge/>
            <w:tcMar>
              <w:top w:w="0" w:type="dxa"/>
              <w:left w:w="108" w:type="dxa"/>
              <w:bottom w:w="0" w:type="dxa"/>
              <w:right w:w="108" w:type="dxa"/>
            </w:tcMar>
            <w:vAlign w:val="center"/>
            <w:hideMark/>
          </w:tcPr>
          <w:p w14:paraId="3EB666E9" w14:textId="77777777" w:rsidR="002A2D0B" w:rsidRPr="00425CB9" w:rsidRDefault="002A2D0B" w:rsidP="00606A56">
            <w:pPr>
              <w:pStyle w:val="TAC"/>
            </w:pPr>
          </w:p>
        </w:tc>
        <w:tc>
          <w:tcPr>
            <w:tcW w:w="630" w:type="dxa"/>
            <w:vMerge/>
            <w:vAlign w:val="center"/>
          </w:tcPr>
          <w:p w14:paraId="7696D854" w14:textId="77777777" w:rsidR="002A2D0B" w:rsidRPr="00425CB9" w:rsidRDefault="002A2D0B" w:rsidP="00606A56">
            <w:pPr>
              <w:pStyle w:val="TAC"/>
            </w:pPr>
          </w:p>
        </w:tc>
        <w:tc>
          <w:tcPr>
            <w:tcW w:w="630" w:type="dxa"/>
            <w:vMerge/>
          </w:tcPr>
          <w:p w14:paraId="13F5FDA3" w14:textId="77777777" w:rsidR="002A2D0B" w:rsidRPr="00425CB9" w:rsidRDefault="002A2D0B" w:rsidP="00606A56">
            <w:pPr>
              <w:pStyle w:val="TAC"/>
            </w:pPr>
          </w:p>
        </w:tc>
        <w:tc>
          <w:tcPr>
            <w:tcW w:w="630" w:type="dxa"/>
            <w:vMerge/>
            <w:vAlign w:val="center"/>
          </w:tcPr>
          <w:p w14:paraId="5F101813"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07788425" w14:textId="77777777" w:rsidR="002A2D0B" w:rsidRPr="00425CB9" w:rsidRDefault="002A2D0B" w:rsidP="00606A56">
            <w:pPr>
              <w:pStyle w:val="TAC"/>
            </w:pPr>
          </w:p>
        </w:tc>
        <w:tc>
          <w:tcPr>
            <w:tcW w:w="630" w:type="dxa"/>
            <w:vMerge/>
            <w:vAlign w:val="center"/>
          </w:tcPr>
          <w:p w14:paraId="357240DB" w14:textId="77777777" w:rsidR="002A2D0B" w:rsidRPr="00425CB9" w:rsidRDefault="002A2D0B" w:rsidP="00606A56">
            <w:pPr>
              <w:pStyle w:val="TAC"/>
            </w:pPr>
          </w:p>
        </w:tc>
        <w:tc>
          <w:tcPr>
            <w:tcW w:w="630" w:type="dxa"/>
            <w:vMerge/>
            <w:vAlign w:val="center"/>
          </w:tcPr>
          <w:p w14:paraId="7B2EDAFC" w14:textId="77777777" w:rsidR="002A2D0B" w:rsidRPr="00425CB9" w:rsidRDefault="002A2D0B" w:rsidP="00606A56">
            <w:pPr>
              <w:pStyle w:val="TAC"/>
            </w:pPr>
          </w:p>
        </w:tc>
        <w:tc>
          <w:tcPr>
            <w:tcW w:w="630" w:type="dxa"/>
            <w:vMerge/>
          </w:tcPr>
          <w:p w14:paraId="4F93F60C"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7A5317FA"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60CBC80E"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5AC1972A" w14:textId="77777777" w:rsidTr="00606A56">
        <w:trPr>
          <w:jc w:val="center"/>
        </w:trPr>
        <w:tc>
          <w:tcPr>
            <w:tcW w:w="1098" w:type="dxa"/>
            <w:gridSpan w:val="2"/>
            <w:tcMar>
              <w:top w:w="0" w:type="dxa"/>
              <w:left w:w="108" w:type="dxa"/>
              <w:bottom w:w="0" w:type="dxa"/>
              <w:right w:w="108" w:type="dxa"/>
            </w:tcMar>
            <w:hideMark/>
          </w:tcPr>
          <w:p w14:paraId="55D59DDE" w14:textId="77777777" w:rsidR="002A2D0B" w:rsidRPr="00425CB9" w:rsidRDefault="002A2D0B" w:rsidP="00606A56">
            <w:pPr>
              <w:pStyle w:val="TAC"/>
            </w:pPr>
            <w:r w:rsidRPr="00425CB9">
              <w:t>± 20-25</w:t>
            </w:r>
          </w:p>
        </w:tc>
        <w:tc>
          <w:tcPr>
            <w:tcW w:w="630" w:type="dxa"/>
            <w:tcMar>
              <w:top w:w="0" w:type="dxa"/>
              <w:left w:w="108" w:type="dxa"/>
              <w:bottom w:w="0" w:type="dxa"/>
              <w:right w:w="108" w:type="dxa"/>
            </w:tcMar>
            <w:vAlign w:val="center"/>
          </w:tcPr>
          <w:p w14:paraId="7F162E87"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103EBEE"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5E7EB8BD"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3E821C1A" w14:textId="77777777" w:rsidR="002A2D0B" w:rsidRPr="00425CB9" w:rsidRDefault="002A2D0B" w:rsidP="00606A56">
            <w:pPr>
              <w:pStyle w:val="TAC"/>
            </w:pPr>
            <w:r w:rsidRPr="00425CB9">
              <w:t>-25</w:t>
            </w:r>
          </w:p>
        </w:tc>
        <w:tc>
          <w:tcPr>
            <w:tcW w:w="630" w:type="dxa"/>
            <w:vMerge/>
            <w:vAlign w:val="center"/>
          </w:tcPr>
          <w:p w14:paraId="207CEB70" w14:textId="77777777" w:rsidR="002A2D0B" w:rsidRPr="00425CB9" w:rsidRDefault="002A2D0B" w:rsidP="00606A56">
            <w:pPr>
              <w:pStyle w:val="TAC"/>
            </w:pPr>
          </w:p>
        </w:tc>
        <w:tc>
          <w:tcPr>
            <w:tcW w:w="630" w:type="dxa"/>
            <w:vMerge/>
          </w:tcPr>
          <w:p w14:paraId="7360E0EE" w14:textId="77777777" w:rsidR="002A2D0B" w:rsidRPr="00425CB9" w:rsidRDefault="002A2D0B" w:rsidP="00606A56">
            <w:pPr>
              <w:pStyle w:val="TAC"/>
            </w:pPr>
          </w:p>
        </w:tc>
        <w:tc>
          <w:tcPr>
            <w:tcW w:w="630" w:type="dxa"/>
            <w:vMerge/>
            <w:vAlign w:val="center"/>
          </w:tcPr>
          <w:p w14:paraId="66A201F8"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70327C81" w14:textId="77777777" w:rsidR="002A2D0B" w:rsidRPr="00425CB9" w:rsidRDefault="002A2D0B" w:rsidP="00606A56">
            <w:pPr>
              <w:pStyle w:val="TAC"/>
            </w:pPr>
          </w:p>
        </w:tc>
        <w:tc>
          <w:tcPr>
            <w:tcW w:w="630" w:type="dxa"/>
            <w:vMerge/>
            <w:vAlign w:val="center"/>
          </w:tcPr>
          <w:p w14:paraId="5BDF52E7" w14:textId="77777777" w:rsidR="002A2D0B" w:rsidRPr="00425CB9" w:rsidRDefault="002A2D0B" w:rsidP="00606A56">
            <w:pPr>
              <w:pStyle w:val="TAC"/>
            </w:pPr>
          </w:p>
        </w:tc>
        <w:tc>
          <w:tcPr>
            <w:tcW w:w="630" w:type="dxa"/>
            <w:vMerge/>
            <w:vAlign w:val="center"/>
          </w:tcPr>
          <w:p w14:paraId="217C5371" w14:textId="77777777" w:rsidR="002A2D0B" w:rsidRPr="00425CB9" w:rsidRDefault="002A2D0B" w:rsidP="00606A56">
            <w:pPr>
              <w:pStyle w:val="TAC"/>
            </w:pPr>
          </w:p>
        </w:tc>
        <w:tc>
          <w:tcPr>
            <w:tcW w:w="630" w:type="dxa"/>
            <w:vMerge/>
          </w:tcPr>
          <w:p w14:paraId="3999E2A1"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5F980664"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663A043D"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68E70AB6" w14:textId="77777777" w:rsidTr="00606A56">
        <w:trPr>
          <w:jc w:val="center"/>
        </w:trPr>
        <w:tc>
          <w:tcPr>
            <w:tcW w:w="1098" w:type="dxa"/>
            <w:gridSpan w:val="2"/>
            <w:tcMar>
              <w:top w:w="0" w:type="dxa"/>
              <w:left w:w="108" w:type="dxa"/>
              <w:bottom w:w="0" w:type="dxa"/>
              <w:right w:w="108" w:type="dxa"/>
            </w:tcMar>
          </w:tcPr>
          <w:p w14:paraId="4FD0FB87" w14:textId="77777777" w:rsidR="002A2D0B" w:rsidRPr="00425CB9" w:rsidRDefault="002A2D0B" w:rsidP="00606A56">
            <w:pPr>
              <w:pStyle w:val="TAC"/>
            </w:pPr>
            <w:r w:rsidRPr="00425CB9">
              <w:t>± 25-30</w:t>
            </w:r>
          </w:p>
        </w:tc>
        <w:tc>
          <w:tcPr>
            <w:tcW w:w="630" w:type="dxa"/>
            <w:tcMar>
              <w:top w:w="0" w:type="dxa"/>
              <w:left w:w="108" w:type="dxa"/>
              <w:bottom w:w="0" w:type="dxa"/>
              <w:right w:w="108" w:type="dxa"/>
            </w:tcMar>
            <w:vAlign w:val="center"/>
          </w:tcPr>
          <w:p w14:paraId="1F4E38A5"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6DFDA2D"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24C1A7B9"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44C209A" w14:textId="77777777" w:rsidR="002A2D0B" w:rsidRPr="00425CB9" w:rsidRDefault="002A2D0B" w:rsidP="00606A56">
            <w:pPr>
              <w:pStyle w:val="TAC"/>
            </w:pPr>
          </w:p>
        </w:tc>
        <w:tc>
          <w:tcPr>
            <w:tcW w:w="630" w:type="dxa"/>
            <w:vAlign w:val="center"/>
          </w:tcPr>
          <w:p w14:paraId="678B76DB" w14:textId="77777777" w:rsidR="002A2D0B" w:rsidRPr="00425CB9" w:rsidRDefault="002A2D0B" w:rsidP="00606A56">
            <w:pPr>
              <w:pStyle w:val="TAC"/>
            </w:pPr>
            <w:r w:rsidRPr="00425CB9">
              <w:t>-25</w:t>
            </w:r>
          </w:p>
        </w:tc>
        <w:tc>
          <w:tcPr>
            <w:tcW w:w="630" w:type="dxa"/>
            <w:vMerge/>
          </w:tcPr>
          <w:p w14:paraId="6C5B9143" w14:textId="77777777" w:rsidR="002A2D0B" w:rsidRPr="00425CB9" w:rsidRDefault="002A2D0B" w:rsidP="00606A56">
            <w:pPr>
              <w:pStyle w:val="TAC"/>
            </w:pPr>
          </w:p>
        </w:tc>
        <w:tc>
          <w:tcPr>
            <w:tcW w:w="630" w:type="dxa"/>
            <w:vMerge/>
            <w:vAlign w:val="center"/>
          </w:tcPr>
          <w:p w14:paraId="0FE0B227"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3A1F2A8E" w14:textId="77777777" w:rsidR="002A2D0B" w:rsidRPr="00425CB9" w:rsidRDefault="002A2D0B" w:rsidP="00606A56">
            <w:pPr>
              <w:pStyle w:val="TAC"/>
            </w:pPr>
          </w:p>
        </w:tc>
        <w:tc>
          <w:tcPr>
            <w:tcW w:w="630" w:type="dxa"/>
            <w:vMerge/>
            <w:vAlign w:val="center"/>
          </w:tcPr>
          <w:p w14:paraId="58B05FC1" w14:textId="77777777" w:rsidR="002A2D0B" w:rsidRPr="00425CB9" w:rsidRDefault="002A2D0B" w:rsidP="00606A56">
            <w:pPr>
              <w:pStyle w:val="TAC"/>
            </w:pPr>
          </w:p>
        </w:tc>
        <w:tc>
          <w:tcPr>
            <w:tcW w:w="630" w:type="dxa"/>
            <w:vMerge/>
            <w:vAlign w:val="center"/>
          </w:tcPr>
          <w:p w14:paraId="0156449C" w14:textId="77777777" w:rsidR="002A2D0B" w:rsidRPr="00425CB9" w:rsidRDefault="002A2D0B" w:rsidP="00606A56">
            <w:pPr>
              <w:pStyle w:val="TAC"/>
            </w:pPr>
          </w:p>
        </w:tc>
        <w:tc>
          <w:tcPr>
            <w:tcW w:w="630" w:type="dxa"/>
            <w:vMerge/>
          </w:tcPr>
          <w:p w14:paraId="6592D1D0"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4C87FACB" w14:textId="77777777" w:rsidR="002A2D0B" w:rsidRPr="00425CB9" w:rsidRDefault="002A2D0B" w:rsidP="00606A56">
            <w:pPr>
              <w:pStyle w:val="TAC"/>
            </w:pPr>
          </w:p>
        </w:tc>
        <w:tc>
          <w:tcPr>
            <w:tcW w:w="1440" w:type="dxa"/>
            <w:vMerge/>
            <w:tcMar>
              <w:top w:w="0" w:type="dxa"/>
              <w:left w:w="108" w:type="dxa"/>
              <w:bottom w:w="0" w:type="dxa"/>
              <w:right w:w="108" w:type="dxa"/>
            </w:tcMar>
          </w:tcPr>
          <w:p w14:paraId="17AD2812"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1A5329E3" w14:textId="77777777" w:rsidTr="00606A56">
        <w:trPr>
          <w:jc w:val="center"/>
        </w:trPr>
        <w:tc>
          <w:tcPr>
            <w:tcW w:w="1098" w:type="dxa"/>
            <w:gridSpan w:val="2"/>
            <w:tcMar>
              <w:top w:w="0" w:type="dxa"/>
              <w:left w:w="108" w:type="dxa"/>
              <w:bottom w:w="0" w:type="dxa"/>
              <w:right w:w="108" w:type="dxa"/>
            </w:tcMar>
            <w:hideMark/>
          </w:tcPr>
          <w:p w14:paraId="0292CF99" w14:textId="77777777" w:rsidR="002A2D0B" w:rsidRPr="00425CB9" w:rsidRDefault="002A2D0B" w:rsidP="00606A56">
            <w:pPr>
              <w:pStyle w:val="TAC"/>
            </w:pPr>
            <w:r w:rsidRPr="00425CB9">
              <w:t>± 30-35</w:t>
            </w:r>
          </w:p>
        </w:tc>
        <w:tc>
          <w:tcPr>
            <w:tcW w:w="630" w:type="dxa"/>
            <w:tcMar>
              <w:top w:w="0" w:type="dxa"/>
              <w:left w:w="108" w:type="dxa"/>
              <w:bottom w:w="0" w:type="dxa"/>
              <w:right w:w="108" w:type="dxa"/>
            </w:tcMar>
            <w:vAlign w:val="center"/>
          </w:tcPr>
          <w:p w14:paraId="5532CE23"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91AFF58"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3BC2894B"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3119D02C" w14:textId="77777777" w:rsidR="002A2D0B" w:rsidRPr="00425CB9" w:rsidRDefault="002A2D0B" w:rsidP="00606A56">
            <w:pPr>
              <w:pStyle w:val="TAC"/>
            </w:pPr>
          </w:p>
        </w:tc>
        <w:tc>
          <w:tcPr>
            <w:tcW w:w="630" w:type="dxa"/>
            <w:vAlign w:val="center"/>
          </w:tcPr>
          <w:p w14:paraId="4653FE3A" w14:textId="77777777" w:rsidR="002A2D0B" w:rsidRPr="00425CB9" w:rsidRDefault="002A2D0B" w:rsidP="00606A56">
            <w:pPr>
              <w:pStyle w:val="TAC"/>
            </w:pPr>
          </w:p>
        </w:tc>
        <w:tc>
          <w:tcPr>
            <w:tcW w:w="630" w:type="dxa"/>
          </w:tcPr>
          <w:p w14:paraId="1F4CD389" w14:textId="77777777" w:rsidR="002A2D0B" w:rsidRPr="00425CB9" w:rsidRDefault="002A2D0B" w:rsidP="00606A56">
            <w:pPr>
              <w:pStyle w:val="TAC"/>
            </w:pPr>
            <w:r w:rsidRPr="00425CB9">
              <w:t>-25</w:t>
            </w:r>
          </w:p>
        </w:tc>
        <w:tc>
          <w:tcPr>
            <w:tcW w:w="630" w:type="dxa"/>
            <w:vMerge/>
            <w:vAlign w:val="center"/>
          </w:tcPr>
          <w:p w14:paraId="615BE7CA"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1DD812FE" w14:textId="77777777" w:rsidR="002A2D0B" w:rsidRPr="00425CB9" w:rsidRDefault="002A2D0B" w:rsidP="00606A56">
            <w:pPr>
              <w:pStyle w:val="TAC"/>
            </w:pPr>
          </w:p>
        </w:tc>
        <w:tc>
          <w:tcPr>
            <w:tcW w:w="630" w:type="dxa"/>
            <w:vMerge/>
            <w:vAlign w:val="center"/>
          </w:tcPr>
          <w:p w14:paraId="055D4F40" w14:textId="77777777" w:rsidR="002A2D0B" w:rsidRPr="00425CB9" w:rsidRDefault="002A2D0B" w:rsidP="00606A56">
            <w:pPr>
              <w:pStyle w:val="TAC"/>
            </w:pPr>
          </w:p>
        </w:tc>
        <w:tc>
          <w:tcPr>
            <w:tcW w:w="630" w:type="dxa"/>
            <w:vMerge/>
            <w:vAlign w:val="center"/>
          </w:tcPr>
          <w:p w14:paraId="67B60DD5" w14:textId="77777777" w:rsidR="002A2D0B" w:rsidRPr="00425CB9" w:rsidRDefault="002A2D0B" w:rsidP="00606A56">
            <w:pPr>
              <w:pStyle w:val="TAC"/>
            </w:pPr>
          </w:p>
        </w:tc>
        <w:tc>
          <w:tcPr>
            <w:tcW w:w="630" w:type="dxa"/>
            <w:vMerge/>
          </w:tcPr>
          <w:p w14:paraId="4E3D9E70"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2CF40468"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2859DBD4"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53E242E5" w14:textId="77777777" w:rsidTr="00606A56">
        <w:trPr>
          <w:jc w:val="center"/>
        </w:trPr>
        <w:tc>
          <w:tcPr>
            <w:tcW w:w="1098" w:type="dxa"/>
            <w:gridSpan w:val="2"/>
            <w:tcMar>
              <w:top w:w="0" w:type="dxa"/>
              <w:left w:w="108" w:type="dxa"/>
              <w:bottom w:w="0" w:type="dxa"/>
              <w:right w:w="108" w:type="dxa"/>
            </w:tcMar>
          </w:tcPr>
          <w:p w14:paraId="037AA317" w14:textId="77777777" w:rsidR="002A2D0B" w:rsidRPr="00425CB9" w:rsidRDefault="002A2D0B" w:rsidP="00606A56">
            <w:pPr>
              <w:pStyle w:val="TAC"/>
            </w:pPr>
            <w:r w:rsidRPr="00425CB9">
              <w:t>± 35-40</w:t>
            </w:r>
          </w:p>
        </w:tc>
        <w:tc>
          <w:tcPr>
            <w:tcW w:w="630" w:type="dxa"/>
            <w:tcMar>
              <w:top w:w="0" w:type="dxa"/>
              <w:left w:w="108" w:type="dxa"/>
              <w:bottom w:w="0" w:type="dxa"/>
              <w:right w:w="108" w:type="dxa"/>
            </w:tcMar>
            <w:vAlign w:val="center"/>
          </w:tcPr>
          <w:p w14:paraId="12CF509F"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6549E22"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674344EF"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AB862B6" w14:textId="77777777" w:rsidR="002A2D0B" w:rsidRPr="00425CB9" w:rsidRDefault="002A2D0B" w:rsidP="00606A56">
            <w:pPr>
              <w:pStyle w:val="TAC"/>
            </w:pPr>
          </w:p>
        </w:tc>
        <w:tc>
          <w:tcPr>
            <w:tcW w:w="630" w:type="dxa"/>
            <w:vAlign w:val="center"/>
          </w:tcPr>
          <w:p w14:paraId="2EAFAA73" w14:textId="77777777" w:rsidR="002A2D0B" w:rsidRPr="00425CB9" w:rsidRDefault="002A2D0B" w:rsidP="00606A56">
            <w:pPr>
              <w:pStyle w:val="TAC"/>
            </w:pPr>
          </w:p>
        </w:tc>
        <w:tc>
          <w:tcPr>
            <w:tcW w:w="630" w:type="dxa"/>
          </w:tcPr>
          <w:p w14:paraId="242AB873" w14:textId="77777777" w:rsidR="002A2D0B" w:rsidRPr="00425CB9" w:rsidRDefault="002A2D0B" w:rsidP="00606A56">
            <w:pPr>
              <w:pStyle w:val="TAC"/>
            </w:pPr>
          </w:p>
        </w:tc>
        <w:tc>
          <w:tcPr>
            <w:tcW w:w="630" w:type="dxa"/>
            <w:vMerge/>
            <w:vAlign w:val="center"/>
          </w:tcPr>
          <w:p w14:paraId="15F2CFDF"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1F1D6B6A" w14:textId="77777777" w:rsidR="002A2D0B" w:rsidRPr="00425CB9" w:rsidRDefault="002A2D0B" w:rsidP="00606A56">
            <w:pPr>
              <w:pStyle w:val="TAC"/>
            </w:pPr>
          </w:p>
        </w:tc>
        <w:tc>
          <w:tcPr>
            <w:tcW w:w="630" w:type="dxa"/>
            <w:vMerge/>
            <w:vAlign w:val="center"/>
          </w:tcPr>
          <w:p w14:paraId="46AE8D56" w14:textId="77777777" w:rsidR="002A2D0B" w:rsidRPr="00425CB9" w:rsidRDefault="002A2D0B" w:rsidP="00606A56">
            <w:pPr>
              <w:pStyle w:val="TAC"/>
            </w:pPr>
          </w:p>
        </w:tc>
        <w:tc>
          <w:tcPr>
            <w:tcW w:w="630" w:type="dxa"/>
            <w:vMerge/>
            <w:vAlign w:val="center"/>
          </w:tcPr>
          <w:p w14:paraId="3170EF30" w14:textId="77777777" w:rsidR="002A2D0B" w:rsidRPr="00425CB9" w:rsidRDefault="002A2D0B" w:rsidP="00606A56">
            <w:pPr>
              <w:pStyle w:val="TAC"/>
            </w:pPr>
          </w:p>
        </w:tc>
        <w:tc>
          <w:tcPr>
            <w:tcW w:w="630" w:type="dxa"/>
            <w:vMerge/>
          </w:tcPr>
          <w:p w14:paraId="5494E133"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6E90366B" w14:textId="77777777" w:rsidR="002A2D0B" w:rsidRPr="00425CB9" w:rsidRDefault="002A2D0B" w:rsidP="00606A56">
            <w:pPr>
              <w:pStyle w:val="TAC"/>
            </w:pPr>
          </w:p>
        </w:tc>
        <w:tc>
          <w:tcPr>
            <w:tcW w:w="1440" w:type="dxa"/>
            <w:vMerge/>
            <w:tcMar>
              <w:top w:w="0" w:type="dxa"/>
              <w:left w:w="108" w:type="dxa"/>
              <w:bottom w:w="0" w:type="dxa"/>
              <w:right w:w="108" w:type="dxa"/>
            </w:tcMar>
          </w:tcPr>
          <w:p w14:paraId="2D849F5B"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5670D5B9" w14:textId="77777777" w:rsidTr="00606A56">
        <w:trPr>
          <w:jc w:val="center"/>
        </w:trPr>
        <w:tc>
          <w:tcPr>
            <w:tcW w:w="1098" w:type="dxa"/>
            <w:gridSpan w:val="2"/>
            <w:tcMar>
              <w:top w:w="0" w:type="dxa"/>
              <w:left w:w="108" w:type="dxa"/>
              <w:bottom w:w="0" w:type="dxa"/>
              <w:right w:w="108" w:type="dxa"/>
            </w:tcMar>
            <w:hideMark/>
          </w:tcPr>
          <w:p w14:paraId="2A2D270E" w14:textId="77777777" w:rsidR="002A2D0B" w:rsidRPr="00425CB9" w:rsidRDefault="002A2D0B" w:rsidP="00606A56">
            <w:pPr>
              <w:pStyle w:val="TAC"/>
            </w:pPr>
            <w:r w:rsidRPr="00425CB9">
              <w:t>± 40-45</w:t>
            </w:r>
          </w:p>
        </w:tc>
        <w:tc>
          <w:tcPr>
            <w:tcW w:w="630" w:type="dxa"/>
            <w:tcMar>
              <w:top w:w="0" w:type="dxa"/>
              <w:left w:w="108" w:type="dxa"/>
              <w:bottom w:w="0" w:type="dxa"/>
              <w:right w:w="108" w:type="dxa"/>
            </w:tcMar>
            <w:vAlign w:val="center"/>
          </w:tcPr>
          <w:p w14:paraId="21401217"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3202B334"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2CA1AA3C"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510C7931" w14:textId="77777777" w:rsidR="002A2D0B" w:rsidRPr="00425CB9" w:rsidRDefault="002A2D0B" w:rsidP="00606A56">
            <w:pPr>
              <w:pStyle w:val="TAC"/>
            </w:pPr>
          </w:p>
        </w:tc>
        <w:tc>
          <w:tcPr>
            <w:tcW w:w="630" w:type="dxa"/>
            <w:vAlign w:val="center"/>
          </w:tcPr>
          <w:p w14:paraId="66922BE2" w14:textId="77777777" w:rsidR="002A2D0B" w:rsidRPr="00425CB9" w:rsidRDefault="002A2D0B" w:rsidP="00606A56">
            <w:pPr>
              <w:pStyle w:val="TAC"/>
            </w:pPr>
          </w:p>
        </w:tc>
        <w:tc>
          <w:tcPr>
            <w:tcW w:w="630" w:type="dxa"/>
          </w:tcPr>
          <w:p w14:paraId="10AA6A33" w14:textId="77777777" w:rsidR="002A2D0B" w:rsidRPr="00425CB9" w:rsidRDefault="002A2D0B" w:rsidP="00606A56">
            <w:pPr>
              <w:pStyle w:val="TAC"/>
            </w:pPr>
          </w:p>
        </w:tc>
        <w:tc>
          <w:tcPr>
            <w:tcW w:w="630" w:type="dxa"/>
            <w:vAlign w:val="center"/>
          </w:tcPr>
          <w:p w14:paraId="74B8EBFC" w14:textId="77777777" w:rsidR="002A2D0B" w:rsidRPr="00425CB9" w:rsidRDefault="002A2D0B" w:rsidP="00606A56">
            <w:pPr>
              <w:pStyle w:val="TAC"/>
            </w:pPr>
            <w:r w:rsidRPr="00425CB9">
              <w:t>-25</w:t>
            </w:r>
          </w:p>
        </w:tc>
        <w:tc>
          <w:tcPr>
            <w:tcW w:w="630" w:type="dxa"/>
            <w:vMerge/>
            <w:tcMar>
              <w:top w:w="0" w:type="dxa"/>
              <w:left w:w="108" w:type="dxa"/>
              <w:bottom w:w="0" w:type="dxa"/>
              <w:right w:w="108" w:type="dxa"/>
            </w:tcMar>
            <w:vAlign w:val="center"/>
            <w:hideMark/>
          </w:tcPr>
          <w:p w14:paraId="75420AFE" w14:textId="77777777" w:rsidR="002A2D0B" w:rsidRPr="00425CB9" w:rsidRDefault="002A2D0B" w:rsidP="00606A56">
            <w:pPr>
              <w:pStyle w:val="TAC"/>
            </w:pPr>
          </w:p>
        </w:tc>
        <w:tc>
          <w:tcPr>
            <w:tcW w:w="630" w:type="dxa"/>
            <w:vMerge/>
            <w:vAlign w:val="center"/>
          </w:tcPr>
          <w:p w14:paraId="01ACBA92" w14:textId="77777777" w:rsidR="002A2D0B" w:rsidRPr="00425CB9" w:rsidRDefault="002A2D0B" w:rsidP="00606A56">
            <w:pPr>
              <w:pStyle w:val="TAC"/>
            </w:pPr>
          </w:p>
        </w:tc>
        <w:tc>
          <w:tcPr>
            <w:tcW w:w="630" w:type="dxa"/>
            <w:vMerge/>
            <w:vAlign w:val="center"/>
          </w:tcPr>
          <w:p w14:paraId="5A7E3619" w14:textId="77777777" w:rsidR="002A2D0B" w:rsidRPr="00425CB9" w:rsidRDefault="002A2D0B" w:rsidP="00606A56">
            <w:pPr>
              <w:pStyle w:val="TAC"/>
            </w:pPr>
          </w:p>
        </w:tc>
        <w:tc>
          <w:tcPr>
            <w:tcW w:w="630" w:type="dxa"/>
            <w:vMerge/>
          </w:tcPr>
          <w:p w14:paraId="36EE4CBA"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6F025EC6"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48FABEA7"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12069D4E" w14:textId="77777777" w:rsidTr="00606A56">
        <w:trPr>
          <w:jc w:val="center"/>
        </w:trPr>
        <w:tc>
          <w:tcPr>
            <w:tcW w:w="1098" w:type="dxa"/>
            <w:gridSpan w:val="2"/>
            <w:tcMar>
              <w:top w:w="0" w:type="dxa"/>
              <w:left w:w="108" w:type="dxa"/>
              <w:bottom w:w="0" w:type="dxa"/>
              <w:right w:w="108" w:type="dxa"/>
            </w:tcMar>
            <w:hideMark/>
          </w:tcPr>
          <w:p w14:paraId="41C3F7DE" w14:textId="77777777" w:rsidR="002A2D0B" w:rsidRPr="00425CB9" w:rsidRDefault="002A2D0B" w:rsidP="00606A56">
            <w:pPr>
              <w:pStyle w:val="TAC"/>
            </w:pPr>
            <w:r w:rsidRPr="00425CB9">
              <w:t>± 45-50</w:t>
            </w:r>
          </w:p>
        </w:tc>
        <w:tc>
          <w:tcPr>
            <w:tcW w:w="630" w:type="dxa"/>
            <w:tcMar>
              <w:top w:w="0" w:type="dxa"/>
              <w:left w:w="108" w:type="dxa"/>
              <w:bottom w:w="0" w:type="dxa"/>
              <w:right w:w="108" w:type="dxa"/>
            </w:tcMar>
            <w:vAlign w:val="center"/>
          </w:tcPr>
          <w:p w14:paraId="1608DB70"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6CD71EB8"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13C25A2E"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220A4864" w14:textId="77777777" w:rsidR="002A2D0B" w:rsidRPr="00425CB9" w:rsidRDefault="002A2D0B" w:rsidP="00606A56">
            <w:pPr>
              <w:pStyle w:val="TAC"/>
            </w:pPr>
          </w:p>
        </w:tc>
        <w:tc>
          <w:tcPr>
            <w:tcW w:w="630" w:type="dxa"/>
            <w:vAlign w:val="center"/>
          </w:tcPr>
          <w:p w14:paraId="7F87E836" w14:textId="77777777" w:rsidR="002A2D0B" w:rsidRPr="00425CB9" w:rsidRDefault="002A2D0B" w:rsidP="00606A56">
            <w:pPr>
              <w:pStyle w:val="TAC"/>
            </w:pPr>
          </w:p>
        </w:tc>
        <w:tc>
          <w:tcPr>
            <w:tcW w:w="630" w:type="dxa"/>
          </w:tcPr>
          <w:p w14:paraId="1BE44F30" w14:textId="77777777" w:rsidR="002A2D0B" w:rsidRPr="00425CB9" w:rsidRDefault="002A2D0B" w:rsidP="00606A56">
            <w:pPr>
              <w:pStyle w:val="TAC"/>
            </w:pPr>
          </w:p>
        </w:tc>
        <w:tc>
          <w:tcPr>
            <w:tcW w:w="630" w:type="dxa"/>
            <w:vAlign w:val="center"/>
          </w:tcPr>
          <w:p w14:paraId="20BEA9C0"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4D82DEE6" w14:textId="77777777" w:rsidR="002A2D0B" w:rsidRPr="00425CB9" w:rsidRDefault="002A2D0B" w:rsidP="00606A56">
            <w:pPr>
              <w:pStyle w:val="TAC"/>
            </w:pPr>
          </w:p>
        </w:tc>
        <w:tc>
          <w:tcPr>
            <w:tcW w:w="630" w:type="dxa"/>
            <w:vMerge/>
            <w:vAlign w:val="center"/>
          </w:tcPr>
          <w:p w14:paraId="30AE0794" w14:textId="77777777" w:rsidR="002A2D0B" w:rsidRPr="00425CB9" w:rsidRDefault="002A2D0B" w:rsidP="00606A56">
            <w:pPr>
              <w:pStyle w:val="TAC"/>
            </w:pPr>
          </w:p>
        </w:tc>
        <w:tc>
          <w:tcPr>
            <w:tcW w:w="630" w:type="dxa"/>
            <w:vMerge/>
            <w:vAlign w:val="center"/>
          </w:tcPr>
          <w:p w14:paraId="1F65936E" w14:textId="77777777" w:rsidR="002A2D0B" w:rsidRPr="00425CB9" w:rsidRDefault="002A2D0B" w:rsidP="00606A56">
            <w:pPr>
              <w:pStyle w:val="TAC"/>
            </w:pPr>
          </w:p>
        </w:tc>
        <w:tc>
          <w:tcPr>
            <w:tcW w:w="630" w:type="dxa"/>
            <w:vMerge/>
          </w:tcPr>
          <w:p w14:paraId="16D5B490"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1F7CA45F"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0BBAA2DD"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1E88621E" w14:textId="77777777" w:rsidTr="00606A56">
        <w:trPr>
          <w:jc w:val="center"/>
        </w:trPr>
        <w:tc>
          <w:tcPr>
            <w:tcW w:w="1098" w:type="dxa"/>
            <w:gridSpan w:val="2"/>
            <w:tcMar>
              <w:top w:w="0" w:type="dxa"/>
              <w:left w:w="108" w:type="dxa"/>
              <w:bottom w:w="0" w:type="dxa"/>
              <w:right w:w="108" w:type="dxa"/>
            </w:tcMar>
          </w:tcPr>
          <w:p w14:paraId="22CD6279" w14:textId="77777777" w:rsidR="002A2D0B" w:rsidRPr="00425CB9" w:rsidRDefault="002A2D0B" w:rsidP="00606A56">
            <w:pPr>
              <w:pStyle w:val="TAC"/>
            </w:pPr>
            <w:r w:rsidRPr="00425CB9">
              <w:t>± 50-55</w:t>
            </w:r>
          </w:p>
        </w:tc>
        <w:tc>
          <w:tcPr>
            <w:tcW w:w="630" w:type="dxa"/>
            <w:tcMar>
              <w:top w:w="0" w:type="dxa"/>
              <w:left w:w="108" w:type="dxa"/>
              <w:bottom w:w="0" w:type="dxa"/>
              <w:right w:w="108" w:type="dxa"/>
            </w:tcMar>
            <w:vAlign w:val="center"/>
          </w:tcPr>
          <w:p w14:paraId="3C478B15"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FAF7747"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297F9FAF"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201DBB97" w14:textId="77777777" w:rsidR="002A2D0B" w:rsidRPr="00425CB9" w:rsidRDefault="002A2D0B" w:rsidP="00606A56">
            <w:pPr>
              <w:pStyle w:val="TAC"/>
            </w:pPr>
          </w:p>
        </w:tc>
        <w:tc>
          <w:tcPr>
            <w:tcW w:w="630" w:type="dxa"/>
            <w:vAlign w:val="center"/>
          </w:tcPr>
          <w:p w14:paraId="2FB2607B" w14:textId="77777777" w:rsidR="002A2D0B" w:rsidRPr="00425CB9" w:rsidRDefault="002A2D0B" w:rsidP="00606A56">
            <w:pPr>
              <w:pStyle w:val="TAC"/>
            </w:pPr>
          </w:p>
        </w:tc>
        <w:tc>
          <w:tcPr>
            <w:tcW w:w="630" w:type="dxa"/>
          </w:tcPr>
          <w:p w14:paraId="692C133E" w14:textId="77777777" w:rsidR="002A2D0B" w:rsidRPr="00425CB9" w:rsidRDefault="002A2D0B" w:rsidP="00606A56">
            <w:pPr>
              <w:pStyle w:val="TAC"/>
            </w:pPr>
          </w:p>
        </w:tc>
        <w:tc>
          <w:tcPr>
            <w:tcW w:w="630" w:type="dxa"/>
            <w:vAlign w:val="center"/>
          </w:tcPr>
          <w:p w14:paraId="5AEB1314"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0747D324" w14:textId="77777777" w:rsidR="002A2D0B" w:rsidRPr="00425CB9" w:rsidRDefault="002A2D0B" w:rsidP="00606A56">
            <w:pPr>
              <w:pStyle w:val="TAC"/>
            </w:pPr>
            <w:r w:rsidRPr="00425CB9">
              <w:t>-25</w:t>
            </w:r>
          </w:p>
        </w:tc>
        <w:tc>
          <w:tcPr>
            <w:tcW w:w="630" w:type="dxa"/>
            <w:vMerge/>
            <w:vAlign w:val="center"/>
          </w:tcPr>
          <w:p w14:paraId="697BBCA1" w14:textId="77777777" w:rsidR="002A2D0B" w:rsidRPr="00425CB9" w:rsidRDefault="002A2D0B" w:rsidP="00606A56">
            <w:pPr>
              <w:pStyle w:val="TAC"/>
            </w:pPr>
          </w:p>
        </w:tc>
        <w:tc>
          <w:tcPr>
            <w:tcW w:w="630" w:type="dxa"/>
            <w:vMerge/>
            <w:vAlign w:val="center"/>
          </w:tcPr>
          <w:p w14:paraId="4B00614D" w14:textId="77777777" w:rsidR="002A2D0B" w:rsidRPr="00425CB9" w:rsidRDefault="002A2D0B" w:rsidP="00606A56">
            <w:pPr>
              <w:pStyle w:val="TAC"/>
            </w:pPr>
          </w:p>
        </w:tc>
        <w:tc>
          <w:tcPr>
            <w:tcW w:w="630" w:type="dxa"/>
            <w:vMerge/>
          </w:tcPr>
          <w:p w14:paraId="68A1A7A1"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1CA8B178" w14:textId="77777777" w:rsidR="002A2D0B" w:rsidRPr="00425CB9" w:rsidRDefault="002A2D0B" w:rsidP="00606A56">
            <w:pPr>
              <w:pStyle w:val="TAC"/>
            </w:pPr>
          </w:p>
        </w:tc>
        <w:tc>
          <w:tcPr>
            <w:tcW w:w="1440" w:type="dxa"/>
            <w:vMerge/>
            <w:tcMar>
              <w:top w:w="0" w:type="dxa"/>
              <w:left w:w="108" w:type="dxa"/>
              <w:bottom w:w="0" w:type="dxa"/>
              <w:right w:w="108" w:type="dxa"/>
            </w:tcMar>
          </w:tcPr>
          <w:p w14:paraId="0EAD043D"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11BD430E" w14:textId="77777777" w:rsidTr="00606A56">
        <w:trPr>
          <w:jc w:val="center"/>
        </w:trPr>
        <w:tc>
          <w:tcPr>
            <w:tcW w:w="1098" w:type="dxa"/>
            <w:gridSpan w:val="2"/>
            <w:tcMar>
              <w:top w:w="0" w:type="dxa"/>
              <w:left w:w="108" w:type="dxa"/>
              <w:bottom w:w="0" w:type="dxa"/>
              <w:right w:w="108" w:type="dxa"/>
            </w:tcMar>
          </w:tcPr>
          <w:p w14:paraId="7128D716" w14:textId="77777777" w:rsidR="002A2D0B" w:rsidRPr="00425CB9" w:rsidRDefault="002A2D0B" w:rsidP="00606A56">
            <w:pPr>
              <w:pStyle w:val="TAC"/>
            </w:pPr>
            <w:r w:rsidRPr="00425CB9">
              <w:t>± 55-60</w:t>
            </w:r>
          </w:p>
        </w:tc>
        <w:tc>
          <w:tcPr>
            <w:tcW w:w="630" w:type="dxa"/>
            <w:tcMar>
              <w:top w:w="0" w:type="dxa"/>
              <w:left w:w="108" w:type="dxa"/>
              <w:bottom w:w="0" w:type="dxa"/>
              <w:right w:w="108" w:type="dxa"/>
            </w:tcMar>
            <w:vAlign w:val="center"/>
          </w:tcPr>
          <w:p w14:paraId="46D05E0E"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2B50AB0"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667E658"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AFC80BB" w14:textId="77777777" w:rsidR="002A2D0B" w:rsidRPr="00425CB9" w:rsidRDefault="002A2D0B" w:rsidP="00606A56">
            <w:pPr>
              <w:pStyle w:val="TAC"/>
            </w:pPr>
          </w:p>
        </w:tc>
        <w:tc>
          <w:tcPr>
            <w:tcW w:w="630" w:type="dxa"/>
            <w:vAlign w:val="center"/>
          </w:tcPr>
          <w:p w14:paraId="53E359B4" w14:textId="77777777" w:rsidR="002A2D0B" w:rsidRPr="00425CB9" w:rsidRDefault="002A2D0B" w:rsidP="00606A56">
            <w:pPr>
              <w:pStyle w:val="TAC"/>
            </w:pPr>
          </w:p>
        </w:tc>
        <w:tc>
          <w:tcPr>
            <w:tcW w:w="630" w:type="dxa"/>
          </w:tcPr>
          <w:p w14:paraId="53F52B13" w14:textId="77777777" w:rsidR="002A2D0B" w:rsidRPr="00425CB9" w:rsidRDefault="002A2D0B" w:rsidP="00606A56">
            <w:pPr>
              <w:pStyle w:val="TAC"/>
            </w:pPr>
          </w:p>
        </w:tc>
        <w:tc>
          <w:tcPr>
            <w:tcW w:w="630" w:type="dxa"/>
            <w:vAlign w:val="center"/>
          </w:tcPr>
          <w:p w14:paraId="7F826C30"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97D6A0B" w14:textId="77777777" w:rsidR="002A2D0B" w:rsidRPr="00425CB9" w:rsidRDefault="002A2D0B" w:rsidP="00606A56">
            <w:pPr>
              <w:pStyle w:val="TAC"/>
            </w:pPr>
          </w:p>
        </w:tc>
        <w:tc>
          <w:tcPr>
            <w:tcW w:w="630" w:type="dxa"/>
            <w:vMerge/>
            <w:vAlign w:val="center"/>
          </w:tcPr>
          <w:p w14:paraId="6B5A0488" w14:textId="77777777" w:rsidR="002A2D0B" w:rsidRPr="00425CB9" w:rsidRDefault="002A2D0B" w:rsidP="00606A56">
            <w:pPr>
              <w:pStyle w:val="TAC"/>
            </w:pPr>
          </w:p>
        </w:tc>
        <w:tc>
          <w:tcPr>
            <w:tcW w:w="630" w:type="dxa"/>
            <w:vMerge/>
            <w:vAlign w:val="center"/>
          </w:tcPr>
          <w:p w14:paraId="776CBBC1" w14:textId="77777777" w:rsidR="002A2D0B" w:rsidRPr="00425CB9" w:rsidRDefault="002A2D0B" w:rsidP="00606A56">
            <w:pPr>
              <w:pStyle w:val="TAC"/>
            </w:pPr>
          </w:p>
        </w:tc>
        <w:tc>
          <w:tcPr>
            <w:tcW w:w="630" w:type="dxa"/>
            <w:vMerge/>
          </w:tcPr>
          <w:p w14:paraId="216BE01D"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42817BE5" w14:textId="77777777" w:rsidR="002A2D0B" w:rsidRPr="00425CB9" w:rsidRDefault="002A2D0B" w:rsidP="00606A56">
            <w:pPr>
              <w:pStyle w:val="TAC"/>
            </w:pPr>
          </w:p>
        </w:tc>
        <w:tc>
          <w:tcPr>
            <w:tcW w:w="1440" w:type="dxa"/>
            <w:vMerge/>
            <w:tcMar>
              <w:top w:w="0" w:type="dxa"/>
              <w:left w:w="108" w:type="dxa"/>
              <w:bottom w:w="0" w:type="dxa"/>
              <w:right w:w="108" w:type="dxa"/>
            </w:tcMar>
          </w:tcPr>
          <w:p w14:paraId="7C7AE557"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65D81673" w14:textId="77777777" w:rsidTr="00606A56">
        <w:trPr>
          <w:jc w:val="center"/>
        </w:trPr>
        <w:tc>
          <w:tcPr>
            <w:tcW w:w="1098" w:type="dxa"/>
            <w:gridSpan w:val="2"/>
            <w:tcMar>
              <w:top w:w="0" w:type="dxa"/>
              <w:left w:w="108" w:type="dxa"/>
              <w:bottom w:w="0" w:type="dxa"/>
              <w:right w:w="108" w:type="dxa"/>
            </w:tcMar>
          </w:tcPr>
          <w:p w14:paraId="24C21AB9" w14:textId="77777777" w:rsidR="002A2D0B" w:rsidRPr="00425CB9" w:rsidRDefault="002A2D0B" w:rsidP="00606A56">
            <w:pPr>
              <w:pStyle w:val="TAC"/>
            </w:pPr>
            <w:r w:rsidRPr="00425CB9">
              <w:t>± 60-65</w:t>
            </w:r>
          </w:p>
        </w:tc>
        <w:tc>
          <w:tcPr>
            <w:tcW w:w="630" w:type="dxa"/>
            <w:tcMar>
              <w:top w:w="0" w:type="dxa"/>
              <w:left w:w="108" w:type="dxa"/>
              <w:bottom w:w="0" w:type="dxa"/>
              <w:right w:w="108" w:type="dxa"/>
            </w:tcMar>
            <w:vAlign w:val="center"/>
          </w:tcPr>
          <w:p w14:paraId="4587EC3F"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0A7EF9D7"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443757C"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6AFF01B7" w14:textId="77777777" w:rsidR="002A2D0B" w:rsidRPr="00425CB9" w:rsidRDefault="002A2D0B" w:rsidP="00606A56">
            <w:pPr>
              <w:pStyle w:val="TAC"/>
            </w:pPr>
          </w:p>
        </w:tc>
        <w:tc>
          <w:tcPr>
            <w:tcW w:w="630" w:type="dxa"/>
            <w:vAlign w:val="center"/>
          </w:tcPr>
          <w:p w14:paraId="53F1CA5B" w14:textId="77777777" w:rsidR="002A2D0B" w:rsidRPr="00425CB9" w:rsidRDefault="002A2D0B" w:rsidP="00606A56">
            <w:pPr>
              <w:pStyle w:val="TAC"/>
            </w:pPr>
          </w:p>
        </w:tc>
        <w:tc>
          <w:tcPr>
            <w:tcW w:w="630" w:type="dxa"/>
          </w:tcPr>
          <w:p w14:paraId="7DECEF14" w14:textId="77777777" w:rsidR="002A2D0B" w:rsidRPr="00425CB9" w:rsidRDefault="002A2D0B" w:rsidP="00606A56">
            <w:pPr>
              <w:pStyle w:val="TAC"/>
            </w:pPr>
          </w:p>
        </w:tc>
        <w:tc>
          <w:tcPr>
            <w:tcW w:w="630" w:type="dxa"/>
            <w:vAlign w:val="center"/>
          </w:tcPr>
          <w:p w14:paraId="059CD34C"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6C62B5FE" w14:textId="77777777" w:rsidR="002A2D0B" w:rsidRPr="00425CB9" w:rsidRDefault="002A2D0B" w:rsidP="00606A56">
            <w:pPr>
              <w:pStyle w:val="TAC"/>
            </w:pPr>
          </w:p>
        </w:tc>
        <w:tc>
          <w:tcPr>
            <w:tcW w:w="630" w:type="dxa"/>
            <w:vAlign w:val="center"/>
          </w:tcPr>
          <w:p w14:paraId="21ECB1A2" w14:textId="77777777" w:rsidR="002A2D0B" w:rsidRPr="00425CB9" w:rsidRDefault="002A2D0B" w:rsidP="00606A56">
            <w:pPr>
              <w:pStyle w:val="TAC"/>
            </w:pPr>
            <w:r w:rsidRPr="00425CB9">
              <w:t>-25</w:t>
            </w:r>
          </w:p>
        </w:tc>
        <w:tc>
          <w:tcPr>
            <w:tcW w:w="630" w:type="dxa"/>
            <w:vMerge/>
            <w:vAlign w:val="center"/>
          </w:tcPr>
          <w:p w14:paraId="10675E1C" w14:textId="77777777" w:rsidR="002A2D0B" w:rsidRPr="00425CB9" w:rsidRDefault="002A2D0B" w:rsidP="00606A56">
            <w:pPr>
              <w:pStyle w:val="TAC"/>
            </w:pPr>
          </w:p>
        </w:tc>
        <w:tc>
          <w:tcPr>
            <w:tcW w:w="630" w:type="dxa"/>
            <w:vMerge/>
          </w:tcPr>
          <w:p w14:paraId="68920BDF"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45DE5097" w14:textId="77777777" w:rsidR="002A2D0B" w:rsidRPr="00425CB9" w:rsidRDefault="002A2D0B" w:rsidP="00606A56">
            <w:pPr>
              <w:pStyle w:val="TAC"/>
            </w:pPr>
          </w:p>
        </w:tc>
        <w:tc>
          <w:tcPr>
            <w:tcW w:w="1440" w:type="dxa"/>
            <w:vMerge/>
            <w:tcMar>
              <w:top w:w="0" w:type="dxa"/>
              <w:left w:w="108" w:type="dxa"/>
              <w:bottom w:w="0" w:type="dxa"/>
              <w:right w:w="108" w:type="dxa"/>
            </w:tcMar>
          </w:tcPr>
          <w:p w14:paraId="7CC67DE1"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6716E1FE" w14:textId="77777777" w:rsidTr="00606A56">
        <w:trPr>
          <w:jc w:val="center"/>
        </w:trPr>
        <w:tc>
          <w:tcPr>
            <w:tcW w:w="1098" w:type="dxa"/>
            <w:gridSpan w:val="2"/>
            <w:tcMar>
              <w:top w:w="0" w:type="dxa"/>
              <w:left w:w="108" w:type="dxa"/>
              <w:bottom w:w="0" w:type="dxa"/>
              <w:right w:w="108" w:type="dxa"/>
            </w:tcMar>
            <w:hideMark/>
          </w:tcPr>
          <w:p w14:paraId="2DE22168" w14:textId="77777777" w:rsidR="002A2D0B" w:rsidRPr="00425CB9" w:rsidRDefault="002A2D0B" w:rsidP="00606A56">
            <w:pPr>
              <w:pStyle w:val="TAC"/>
            </w:pPr>
            <w:r w:rsidRPr="00425CB9">
              <w:t>± 65-80</w:t>
            </w:r>
          </w:p>
        </w:tc>
        <w:tc>
          <w:tcPr>
            <w:tcW w:w="630" w:type="dxa"/>
            <w:tcMar>
              <w:top w:w="0" w:type="dxa"/>
              <w:left w:w="108" w:type="dxa"/>
              <w:bottom w:w="0" w:type="dxa"/>
              <w:right w:w="108" w:type="dxa"/>
            </w:tcMar>
            <w:vAlign w:val="center"/>
          </w:tcPr>
          <w:p w14:paraId="57284E46"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404FB5D0"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4CFEB2FF"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6225B095" w14:textId="77777777" w:rsidR="002A2D0B" w:rsidRPr="00425CB9" w:rsidRDefault="002A2D0B" w:rsidP="00606A56">
            <w:pPr>
              <w:pStyle w:val="TAC"/>
            </w:pPr>
          </w:p>
        </w:tc>
        <w:tc>
          <w:tcPr>
            <w:tcW w:w="630" w:type="dxa"/>
            <w:vAlign w:val="center"/>
          </w:tcPr>
          <w:p w14:paraId="5AF43D10" w14:textId="77777777" w:rsidR="002A2D0B" w:rsidRPr="00425CB9" w:rsidRDefault="002A2D0B" w:rsidP="00606A56">
            <w:pPr>
              <w:pStyle w:val="TAC"/>
            </w:pPr>
          </w:p>
        </w:tc>
        <w:tc>
          <w:tcPr>
            <w:tcW w:w="630" w:type="dxa"/>
          </w:tcPr>
          <w:p w14:paraId="66D76F18" w14:textId="77777777" w:rsidR="002A2D0B" w:rsidRPr="00425CB9" w:rsidRDefault="002A2D0B" w:rsidP="00606A56">
            <w:pPr>
              <w:pStyle w:val="TAC"/>
            </w:pPr>
          </w:p>
        </w:tc>
        <w:tc>
          <w:tcPr>
            <w:tcW w:w="630" w:type="dxa"/>
            <w:vAlign w:val="center"/>
          </w:tcPr>
          <w:p w14:paraId="71CDD537" w14:textId="77777777" w:rsidR="002A2D0B" w:rsidRPr="00425CB9" w:rsidRDefault="002A2D0B" w:rsidP="00606A56">
            <w:pPr>
              <w:pStyle w:val="TAC"/>
            </w:pPr>
          </w:p>
        </w:tc>
        <w:tc>
          <w:tcPr>
            <w:tcW w:w="630" w:type="dxa"/>
            <w:tcMar>
              <w:top w:w="0" w:type="dxa"/>
              <w:left w:w="108" w:type="dxa"/>
              <w:bottom w:w="0" w:type="dxa"/>
              <w:right w:w="108" w:type="dxa"/>
            </w:tcMar>
            <w:vAlign w:val="center"/>
            <w:hideMark/>
          </w:tcPr>
          <w:p w14:paraId="00799599" w14:textId="77777777" w:rsidR="002A2D0B" w:rsidRPr="00425CB9" w:rsidRDefault="002A2D0B" w:rsidP="00606A56">
            <w:pPr>
              <w:pStyle w:val="TAC"/>
            </w:pPr>
          </w:p>
        </w:tc>
        <w:tc>
          <w:tcPr>
            <w:tcW w:w="630" w:type="dxa"/>
            <w:vAlign w:val="center"/>
          </w:tcPr>
          <w:p w14:paraId="536CB060" w14:textId="77777777" w:rsidR="002A2D0B" w:rsidRPr="00425CB9" w:rsidRDefault="002A2D0B" w:rsidP="00606A56">
            <w:pPr>
              <w:pStyle w:val="TAC"/>
            </w:pPr>
          </w:p>
        </w:tc>
        <w:tc>
          <w:tcPr>
            <w:tcW w:w="630" w:type="dxa"/>
            <w:vMerge/>
            <w:vAlign w:val="center"/>
          </w:tcPr>
          <w:p w14:paraId="0BB729A6" w14:textId="77777777" w:rsidR="002A2D0B" w:rsidRPr="00425CB9" w:rsidRDefault="002A2D0B" w:rsidP="00606A56">
            <w:pPr>
              <w:pStyle w:val="TAC"/>
            </w:pPr>
          </w:p>
        </w:tc>
        <w:tc>
          <w:tcPr>
            <w:tcW w:w="630" w:type="dxa"/>
            <w:vMerge/>
          </w:tcPr>
          <w:p w14:paraId="0CC56AEC" w14:textId="77777777" w:rsidR="002A2D0B" w:rsidRPr="00425CB9" w:rsidRDefault="002A2D0B" w:rsidP="00606A56">
            <w:pPr>
              <w:pStyle w:val="TAC"/>
            </w:pPr>
          </w:p>
        </w:tc>
        <w:tc>
          <w:tcPr>
            <w:tcW w:w="630" w:type="dxa"/>
            <w:vMerge/>
            <w:tcMar>
              <w:top w:w="0" w:type="dxa"/>
              <w:left w:w="108" w:type="dxa"/>
              <w:bottom w:w="0" w:type="dxa"/>
              <w:right w:w="108" w:type="dxa"/>
            </w:tcMar>
            <w:vAlign w:val="center"/>
            <w:hideMark/>
          </w:tcPr>
          <w:p w14:paraId="0CA39A42" w14:textId="77777777" w:rsidR="002A2D0B" w:rsidRPr="00425CB9" w:rsidRDefault="002A2D0B" w:rsidP="00606A56">
            <w:pPr>
              <w:pStyle w:val="TAC"/>
            </w:pPr>
          </w:p>
        </w:tc>
        <w:tc>
          <w:tcPr>
            <w:tcW w:w="1440" w:type="dxa"/>
            <w:vMerge/>
            <w:tcMar>
              <w:top w:w="0" w:type="dxa"/>
              <w:left w:w="108" w:type="dxa"/>
              <w:bottom w:w="0" w:type="dxa"/>
              <w:right w:w="108" w:type="dxa"/>
            </w:tcMar>
            <w:hideMark/>
          </w:tcPr>
          <w:p w14:paraId="7B618421"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09F7C1C1" w14:textId="77777777" w:rsidTr="00606A56">
        <w:trPr>
          <w:jc w:val="center"/>
        </w:trPr>
        <w:tc>
          <w:tcPr>
            <w:tcW w:w="1098" w:type="dxa"/>
            <w:gridSpan w:val="2"/>
            <w:tcMar>
              <w:top w:w="0" w:type="dxa"/>
              <w:left w:w="108" w:type="dxa"/>
              <w:bottom w:w="0" w:type="dxa"/>
              <w:right w:w="108" w:type="dxa"/>
            </w:tcMar>
          </w:tcPr>
          <w:p w14:paraId="73E8BEC9" w14:textId="77777777" w:rsidR="002A2D0B" w:rsidRPr="00425CB9" w:rsidRDefault="002A2D0B" w:rsidP="00606A56">
            <w:pPr>
              <w:pStyle w:val="TAC"/>
            </w:pPr>
            <w:r w:rsidRPr="00425CB9">
              <w:t>± 80-85</w:t>
            </w:r>
          </w:p>
        </w:tc>
        <w:tc>
          <w:tcPr>
            <w:tcW w:w="630" w:type="dxa"/>
            <w:tcMar>
              <w:top w:w="0" w:type="dxa"/>
              <w:left w:w="108" w:type="dxa"/>
              <w:bottom w:w="0" w:type="dxa"/>
              <w:right w:w="108" w:type="dxa"/>
            </w:tcMar>
            <w:vAlign w:val="center"/>
          </w:tcPr>
          <w:p w14:paraId="42EC2C57"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796DE13D"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0766E6FC"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1B814E9" w14:textId="77777777" w:rsidR="002A2D0B" w:rsidRPr="00425CB9" w:rsidRDefault="002A2D0B" w:rsidP="00606A56">
            <w:pPr>
              <w:pStyle w:val="TAC"/>
            </w:pPr>
          </w:p>
        </w:tc>
        <w:tc>
          <w:tcPr>
            <w:tcW w:w="630" w:type="dxa"/>
            <w:vAlign w:val="center"/>
          </w:tcPr>
          <w:p w14:paraId="5E06ED6F" w14:textId="77777777" w:rsidR="002A2D0B" w:rsidRPr="00425CB9" w:rsidRDefault="002A2D0B" w:rsidP="00606A56">
            <w:pPr>
              <w:pStyle w:val="TAC"/>
            </w:pPr>
          </w:p>
        </w:tc>
        <w:tc>
          <w:tcPr>
            <w:tcW w:w="630" w:type="dxa"/>
          </w:tcPr>
          <w:p w14:paraId="4ACF9D68" w14:textId="77777777" w:rsidR="002A2D0B" w:rsidRPr="00425CB9" w:rsidRDefault="002A2D0B" w:rsidP="00606A56">
            <w:pPr>
              <w:pStyle w:val="TAC"/>
            </w:pPr>
          </w:p>
        </w:tc>
        <w:tc>
          <w:tcPr>
            <w:tcW w:w="630" w:type="dxa"/>
            <w:vAlign w:val="center"/>
          </w:tcPr>
          <w:p w14:paraId="19D66FB5"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52882CD3" w14:textId="77777777" w:rsidR="002A2D0B" w:rsidRPr="00425CB9" w:rsidRDefault="002A2D0B" w:rsidP="00606A56">
            <w:pPr>
              <w:pStyle w:val="TAC"/>
            </w:pPr>
          </w:p>
        </w:tc>
        <w:tc>
          <w:tcPr>
            <w:tcW w:w="630" w:type="dxa"/>
            <w:vAlign w:val="center"/>
          </w:tcPr>
          <w:p w14:paraId="4D2C6BB9" w14:textId="77777777" w:rsidR="002A2D0B" w:rsidRPr="00425CB9" w:rsidRDefault="002A2D0B" w:rsidP="00606A56">
            <w:pPr>
              <w:pStyle w:val="TAC"/>
            </w:pPr>
          </w:p>
        </w:tc>
        <w:tc>
          <w:tcPr>
            <w:tcW w:w="630" w:type="dxa"/>
            <w:vAlign w:val="center"/>
          </w:tcPr>
          <w:p w14:paraId="3C2D8694" w14:textId="77777777" w:rsidR="002A2D0B" w:rsidRPr="00425CB9" w:rsidRDefault="002A2D0B" w:rsidP="00606A56">
            <w:pPr>
              <w:pStyle w:val="TAC"/>
            </w:pPr>
            <w:r w:rsidRPr="00425CB9">
              <w:t>-25</w:t>
            </w:r>
          </w:p>
        </w:tc>
        <w:tc>
          <w:tcPr>
            <w:tcW w:w="630" w:type="dxa"/>
            <w:vMerge/>
          </w:tcPr>
          <w:p w14:paraId="3990A499"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7D074A56" w14:textId="77777777" w:rsidR="002A2D0B" w:rsidRPr="00425CB9" w:rsidRDefault="002A2D0B" w:rsidP="00606A56">
            <w:pPr>
              <w:pStyle w:val="TAC"/>
            </w:pPr>
          </w:p>
        </w:tc>
        <w:tc>
          <w:tcPr>
            <w:tcW w:w="1440" w:type="dxa"/>
            <w:vMerge/>
            <w:tcMar>
              <w:top w:w="0" w:type="dxa"/>
              <w:left w:w="108" w:type="dxa"/>
              <w:bottom w:w="0" w:type="dxa"/>
              <w:right w:w="108" w:type="dxa"/>
            </w:tcMar>
          </w:tcPr>
          <w:p w14:paraId="1BBBAD65"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37147B7F" w14:textId="77777777" w:rsidTr="00606A56">
        <w:trPr>
          <w:jc w:val="center"/>
        </w:trPr>
        <w:tc>
          <w:tcPr>
            <w:tcW w:w="1098" w:type="dxa"/>
            <w:gridSpan w:val="2"/>
            <w:tcMar>
              <w:top w:w="0" w:type="dxa"/>
              <w:left w:w="108" w:type="dxa"/>
              <w:bottom w:w="0" w:type="dxa"/>
              <w:right w:w="108" w:type="dxa"/>
            </w:tcMar>
          </w:tcPr>
          <w:p w14:paraId="00D0B639" w14:textId="77777777" w:rsidR="002A2D0B" w:rsidRPr="00425CB9" w:rsidRDefault="002A2D0B" w:rsidP="00606A56">
            <w:pPr>
              <w:pStyle w:val="TAC"/>
            </w:pPr>
            <w:r w:rsidRPr="00425CB9">
              <w:t>± 85-90</w:t>
            </w:r>
          </w:p>
        </w:tc>
        <w:tc>
          <w:tcPr>
            <w:tcW w:w="630" w:type="dxa"/>
            <w:tcMar>
              <w:top w:w="0" w:type="dxa"/>
              <w:left w:w="108" w:type="dxa"/>
              <w:bottom w:w="0" w:type="dxa"/>
              <w:right w:w="108" w:type="dxa"/>
            </w:tcMar>
            <w:vAlign w:val="center"/>
          </w:tcPr>
          <w:p w14:paraId="61EB6985"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F3BF1BB"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59B54CC7"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B4F50D4" w14:textId="77777777" w:rsidR="002A2D0B" w:rsidRPr="00425CB9" w:rsidRDefault="002A2D0B" w:rsidP="00606A56">
            <w:pPr>
              <w:pStyle w:val="TAC"/>
            </w:pPr>
          </w:p>
        </w:tc>
        <w:tc>
          <w:tcPr>
            <w:tcW w:w="630" w:type="dxa"/>
            <w:vAlign w:val="center"/>
          </w:tcPr>
          <w:p w14:paraId="4CDC8305" w14:textId="77777777" w:rsidR="002A2D0B" w:rsidRPr="00425CB9" w:rsidRDefault="002A2D0B" w:rsidP="00606A56">
            <w:pPr>
              <w:pStyle w:val="TAC"/>
            </w:pPr>
          </w:p>
        </w:tc>
        <w:tc>
          <w:tcPr>
            <w:tcW w:w="630" w:type="dxa"/>
          </w:tcPr>
          <w:p w14:paraId="429B44E3" w14:textId="77777777" w:rsidR="002A2D0B" w:rsidRPr="00425CB9" w:rsidRDefault="002A2D0B" w:rsidP="00606A56">
            <w:pPr>
              <w:pStyle w:val="TAC"/>
            </w:pPr>
          </w:p>
        </w:tc>
        <w:tc>
          <w:tcPr>
            <w:tcW w:w="630" w:type="dxa"/>
            <w:vAlign w:val="center"/>
          </w:tcPr>
          <w:p w14:paraId="59AE8BC9"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8357743" w14:textId="77777777" w:rsidR="002A2D0B" w:rsidRPr="00425CB9" w:rsidRDefault="002A2D0B" w:rsidP="00606A56">
            <w:pPr>
              <w:pStyle w:val="TAC"/>
            </w:pPr>
          </w:p>
        </w:tc>
        <w:tc>
          <w:tcPr>
            <w:tcW w:w="630" w:type="dxa"/>
            <w:vAlign w:val="center"/>
          </w:tcPr>
          <w:p w14:paraId="562D05A1" w14:textId="77777777" w:rsidR="002A2D0B" w:rsidRPr="00425CB9" w:rsidRDefault="002A2D0B" w:rsidP="00606A56">
            <w:pPr>
              <w:pStyle w:val="TAC"/>
            </w:pPr>
          </w:p>
        </w:tc>
        <w:tc>
          <w:tcPr>
            <w:tcW w:w="630" w:type="dxa"/>
            <w:vAlign w:val="center"/>
          </w:tcPr>
          <w:p w14:paraId="183DC57C" w14:textId="77777777" w:rsidR="002A2D0B" w:rsidRPr="00425CB9" w:rsidRDefault="002A2D0B" w:rsidP="00606A56">
            <w:pPr>
              <w:pStyle w:val="TAC"/>
            </w:pPr>
          </w:p>
        </w:tc>
        <w:tc>
          <w:tcPr>
            <w:tcW w:w="630" w:type="dxa"/>
            <w:vMerge/>
          </w:tcPr>
          <w:p w14:paraId="14CDF147"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3BADF25B" w14:textId="77777777" w:rsidR="002A2D0B" w:rsidRPr="00425CB9" w:rsidRDefault="002A2D0B" w:rsidP="00606A56">
            <w:pPr>
              <w:pStyle w:val="TAC"/>
            </w:pPr>
          </w:p>
        </w:tc>
        <w:tc>
          <w:tcPr>
            <w:tcW w:w="1440" w:type="dxa"/>
            <w:vMerge/>
            <w:tcMar>
              <w:top w:w="0" w:type="dxa"/>
              <w:left w:w="108" w:type="dxa"/>
              <w:bottom w:w="0" w:type="dxa"/>
              <w:right w:w="108" w:type="dxa"/>
            </w:tcMar>
          </w:tcPr>
          <w:p w14:paraId="1B37646D"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7275278A" w14:textId="77777777" w:rsidTr="00606A56">
        <w:trPr>
          <w:jc w:val="center"/>
        </w:trPr>
        <w:tc>
          <w:tcPr>
            <w:tcW w:w="1098" w:type="dxa"/>
            <w:gridSpan w:val="2"/>
            <w:tcMar>
              <w:top w:w="0" w:type="dxa"/>
              <w:left w:w="108" w:type="dxa"/>
              <w:bottom w:w="0" w:type="dxa"/>
              <w:right w:w="108" w:type="dxa"/>
            </w:tcMar>
          </w:tcPr>
          <w:p w14:paraId="27D27F12" w14:textId="77777777" w:rsidR="002A2D0B" w:rsidRPr="00425CB9" w:rsidRDefault="002A2D0B" w:rsidP="00606A56">
            <w:pPr>
              <w:pStyle w:val="TAC"/>
            </w:pPr>
            <w:r w:rsidRPr="00425CB9">
              <w:t>± 90-95</w:t>
            </w:r>
          </w:p>
        </w:tc>
        <w:tc>
          <w:tcPr>
            <w:tcW w:w="630" w:type="dxa"/>
            <w:tcMar>
              <w:top w:w="0" w:type="dxa"/>
              <w:left w:w="108" w:type="dxa"/>
              <w:bottom w:w="0" w:type="dxa"/>
              <w:right w:w="108" w:type="dxa"/>
            </w:tcMar>
            <w:vAlign w:val="center"/>
          </w:tcPr>
          <w:p w14:paraId="51619766"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27FA174C"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05C8006"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7A82F9C" w14:textId="77777777" w:rsidR="002A2D0B" w:rsidRPr="00425CB9" w:rsidRDefault="002A2D0B" w:rsidP="00606A56">
            <w:pPr>
              <w:pStyle w:val="TAC"/>
            </w:pPr>
          </w:p>
        </w:tc>
        <w:tc>
          <w:tcPr>
            <w:tcW w:w="630" w:type="dxa"/>
            <w:vAlign w:val="center"/>
          </w:tcPr>
          <w:p w14:paraId="4A374DCF" w14:textId="77777777" w:rsidR="002A2D0B" w:rsidRPr="00425CB9" w:rsidRDefault="002A2D0B" w:rsidP="00606A56">
            <w:pPr>
              <w:pStyle w:val="TAC"/>
            </w:pPr>
          </w:p>
        </w:tc>
        <w:tc>
          <w:tcPr>
            <w:tcW w:w="630" w:type="dxa"/>
          </w:tcPr>
          <w:p w14:paraId="46B0EBBF" w14:textId="77777777" w:rsidR="002A2D0B" w:rsidRPr="00425CB9" w:rsidRDefault="002A2D0B" w:rsidP="00606A56">
            <w:pPr>
              <w:pStyle w:val="TAC"/>
            </w:pPr>
          </w:p>
        </w:tc>
        <w:tc>
          <w:tcPr>
            <w:tcW w:w="630" w:type="dxa"/>
            <w:vAlign w:val="center"/>
          </w:tcPr>
          <w:p w14:paraId="0C50C74C"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1FA57F9" w14:textId="77777777" w:rsidR="002A2D0B" w:rsidRPr="00425CB9" w:rsidRDefault="002A2D0B" w:rsidP="00606A56">
            <w:pPr>
              <w:pStyle w:val="TAC"/>
            </w:pPr>
          </w:p>
        </w:tc>
        <w:tc>
          <w:tcPr>
            <w:tcW w:w="630" w:type="dxa"/>
            <w:vAlign w:val="center"/>
          </w:tcPr>
          <w:p w14:paraId="4C0DA91F" w14:textId="77777777" w:rsidR="002A2D0B" w:rsidRPr="00425CB9" w:rsidRDefault="002A2D0B" w:rsidP="00606A56">
            <w:pPr>
              <w:pStyle w:val="TAC"/>
            </w:pPr>
          </w:p>
        </w:tc>
        <w:tc>
          <w:tcPr>
            <w:tcW w:w="630" w:type="dxa"/>
            <w:vAlign w:val="center"/>
          </w:tcPr>
          <w:p w14:paraId="431DF6E8" w14:textId="77777777" w:rsidR="002A2D0B" w:rsidRPr="00425CB9" w:rsidRDefault="002A2D0B" w:rsidP="00606A56">
            <w:pPr>
              <w:pStyle w:val="TAC"/>
            </w:pPr>
          </w:p>
        </w:tc>
        <w:tc>
          <w:tcPr>
            <w:tcW w:w="630" w:type="dxa"/>
          </w:tcPr>
          <w:p w14:paraId="6F960AA7" w14:textId="77777777" w:rsidR="002A2D0B" w:rsidRPr="00425CB9" w:rsidRDefault="002A2D0B" w:rsidP="00606A56">
            <w:pPr>
              <w:pStyle w:val="TAC"/>
            </w:pPr>
            <w:r w:rsidRPr="00425CB9">
              <w:t>-25</w:t>
            </w:r>
          </w:p>
        </w:tc>
        <w:tc>
          <w:tcPr>
            <w:tcW w:w="630" w:type="dxa"/>
            <w:vMerge/>
            <w:tcMar>
              <w:top w:w="0" w:type="dxa"/>
              <w:left w:w="108" w:type="dxa"/>
              <w:bottom w:w="0" w:type="dxa"/>
              <w:right w:w="108" w:type="dxa"/>
            </w:tcMar>
            <w:vAlign w:val="center"/>
          </w:tcPr>
          <w:p w14:paraId="6A23A9D8" w14:textId="77777777" w:rsidR="002A2D0B" w:rsidRPr="00425CB9" w:rsidRDefault="002A2D0B" w:rsidP="00606A56">
            <w:pPr>
              <w:pStyle w:val="TAC"/>
            </w:pPr>
          </w:p>
        </w:tc>
        <w:tc>
          <w:tcPr>
            <w:tcW w:w="1440" w:type="dxa"/>
            <w:vMerge/>
            <w:tcMar>
              <w:top w:w="0" w:type="dxa"/>
              <w:left w:w="108" w:type="dxa"/>
              <w:bottom w:w="0" w:type="dxa"/>
              <w:right w:w="108" w:type="dxa"/>
            </w:tcMar>
          </w:tcPr>
          <w:p w14:paraId="7537A300"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7181D348" w14:textId="77777777" w:rsidTr="00606A56">
        <w:trPr>
          <w:jc w:val="center"/>
        </w:trPr>
        <w:tc>
          <w:tcPr>
            <w:tcW w:w="1098" w:type="dxa"/>
            <w:gridSpan w:val="2"/>
            <w:tcMar>
              <w:top w:w="0" w:type="dxa"/>
              <w:left w:w="108" w:type="dxa"/>
              <w:bottom w:w="0" w:type="dxa"/>
              <w:right w:w="108" w:type="dxa"/>
            </w:tcMar>
          </w:tcPr>
          <w:p w14:paraId="137AD2BF" w14:textId="77777777" w:rsidR="002A2D0B" w:rsidRPr="00425CB9" w:rsidRDefault="002A2D0B" w:rsidP="00606A56">
            <w:pPr>
              <w:pStyle w:val="TAC"/>
            </w:pPr>
            <w:r w:rsidRPr="00425CB9">
              <w:t>± 95-100</w:t>
            </w:r>
          </w:p>
        </w:tc>
        <w:tc>
          <w:tcPr>
            <w:tcW w:w="630" w:type="dxa"/>
            <w:tcMar>
              <w:top w:w="0" w:type="dxa"/>
              <w:left w:w="108" w:type="dxa"/>
              <w:bottom w:w="0" w:type="dxa"/>
              <w:right w:w="108" w:type="dxa"/>
            </w:tcMar>
            <w:vAlign w:val="center"/>
          </w:tcPr>
          <w:p w14:paraId="69F3955E"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0B628E4"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274B8254"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16D39FA5" w14:textId="77777777" w:rsidR="002A2D0B" w:rsidRPr="00425CB9" w:rsidRDefault="002A2D0B" w:rsidP="00606A56">
            <w:pPr>
              <w:pStyle w:val="TAC"/>
            </w:pPr>
          </w:p>
        </w:tc>
        <w:tc>
          <w:tcPr>
            <w:tcW w:w="630" w:type="dxa"/>
            <w:vAlign w:val="center"/>
          </w:tcPr>
          <w:p w14:paraId="4FA02939" w14:textId="77777777" w:rsidR="002A2D0B" w:rsidRPr="00425CB9" w:rsidRDefault="002A2D0B" w:rsidP="00606A56">
            <w:pPr>
              <w:pStyle w:val="TAC"/>
            </w:pPr>
          </w:p>
        </w:tc>
        <w:tc>
          <w:tcPr>
            <w:tcW w:w="630" w:type="dxa"/>
          </w:tcPr>
          <w:p w14:paraId="4E5A56F5" w14:textId="77777777" w:rsidR="002A2D0B" w:rsidRPr="00425CB9" w:rsidRDefault="002A2D0B" w:rsidP="00606A56">
            <w:pPr>
              <w:pStyle w:val="TAC"/>
            </w:pPr>
          </w:p>
        </w:tc>
        <w:tc>
          <w:tcPr>
            <w:tcW w:w="630" w:type="dxa"/>
            <w:vAlign w:val="center"/>
          </w:tcPr>
          <w:p w14:paraId="7AC6DA61"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9B4B23A" w14:textId="77777777" w:rsidR="002A2D0B" w:rsidRPr="00425CB9" w:rsidRDefault="002A2D0B" w:rsidP="00606A56">
            <w:pPr>
              <w:pStyle w:val="TAC"/>
            </w:pPr>
          </w:p>
        </w:tc>
        <w:tc>
          <w:tcPr>
            <w:tcW w:w="630" w:type="dxa"/>
            <w:vAlign w:val="center"/>
          </w:tcPr>
          <w:p w14:paraId="64261FA1" w14:textId="77777777" w:rsidR="002A2D0B" w:rsidRPr="00425CB9" w:rsidRDefault="002A2D0B" w:rsidP="00606A56">
            <w:pPr>
              <w:pStyle w:val="TAC"/>
            </w:pPr>
          </w:p>
        </w:tc>
        <w:tc>
          <w:tcPr>
            <w:tcW w:w="630" w:type="dxa"/>
            <w:vAlign w:val="center"/>
          </w:tcPr>
          <w:p w14:paraId="2598450C" w14:textId="77777777" w:rsidR="002A2D0B" w:rsidRPr="00425CB9" w:rsidRDefault="002A2D0B" w:rsidP="00606A56">
            <w:pPr>
              <w:pStyle w:val="TAC"/>
            </w:pPr>
          </w:p>
        </w:tc>
        <w:tc>
          <w:tcPr>
            <w:tcW w:w="630" w:type="dxa"/>
          </w:tcPr>
          <w:p w14:paraId="5D9DA3DE" w14:textId="77777777" w:rsidR="002A2D0B" w:rsidRPr="00425CB9" w:rsidRDefault="002A2D0B" w:rsidP="00606A56">
            <w:pPr>
              <w:pStyle w:val="TAC"/>
            </w:pPr>
          </w:p>
        </w:tc>
        <w:tc>
          <w:tcPr>
            <w:tcW w:w="630" w:type="dxa"/>
            <w:vMerge/>
            <w:tcMar>
              <w:top w:w="0" w:type="dxa"/>
              <w:left w:w="108" w:type="dxa"/>
              <w:bottom w:w="0" w:type="dxa"/>
              <w:right w:w="108" w:type="dxa"/>
            </w:tcMar>
            <w:vAlign w:val="center"/>
          </w:tcPr>
          <w:p w14:paraId="03A45292" w14:textId="77777777" w:rsidR="002A2D0B" w:rsidRPr="00425CB9" w:rsidRDefault="002A2D0B" w:rsidP="00606A56">
            <w:pPr>
              <w:pStyle w:val="TAC"/>
            </w:pPr>
          </w:p>
        </w:tc>
        <w:tc>
          <w:tcPr>
            <w:tcW w:w="1440" w:type="dxa"/>
            <w:vMerge/>
            <w:tcMar>
              <w:top w:w="0" w:type="dxa"/>
              <w:left w:w="108" w:type="dxa"/>
              <w:bottom w:w="0" w:type="dxa"/>
              <w:right w:w="108" w:type="dxa"/>
            </w:tcMar>
          </w:tcPr>
          <w:p w14:paraId="52005320" w14:textId="77777777" w:rsidR="002A2D0B" w:rsidRPr="00425CB9" w:rsidRDefault="002A2D0B" w:rsidP="00606A56">
            <w:pPr>
              <w:spacing w:after="0"/>
              <w:jc w:val="center"/>
              <w:rPr>
                <w:rFonts w:ascii="Arial" w:eastAsia="游明朝" w:hAnsi="Arial" w:cs="Arial"/>
                <w:sz w:val="18"/>
                <w:szCs w:val="18"/>
              </w:rPr>
            </w:pPr>
          </w:p>
        </w:tc>
      </w:tr>
      <w:tr w:rsidR="002A2D0B" w:rsidRPr="00425CB9" w14:paraId="7FF11936" w14:textId="77777777" w:rsidTr="00606A56">
        <w:trPr>
          <w:jc w:val="center"/>
        </w:trPr>
        <w:tc>
          <w:tcPr>
            <w:tcW w:w="1098" w:type="dxa"/>
            <w:gridSpan w:val="2"/>
            <w:tcMar>
              <w:top w:w="0" w:type="dxa"/>
              <w:left w:w="108" w:type="dxa"/>
              <w:bottom w:w="0" w:type="dxa"/>
              <w:right w:w="108" w:type="dxa"/>
            </w:tcMar>
          </w:tcPr>
          <w:p w14:paraId="1C935723" w14:textId="77777777" w:rsidR="002A2D0B" w:rsidRPr="00425CB9" w:rsidRDefault="002A2D0B" w:rsidP="00606A56">
            <w:pPr>
              <w:pStyle w:val="TAC"/>
            </w:pPr>
            <w:r w:rsidRPr="00425CB9">
              <w:t>± 100-105</w:t>
            </w:r>
          </w:p>
        </w:tc>
        <w:tc>
          <w:tcPr>
            <w:tcW w:w="630" w:type="dxa"/>
            <w:tcMar>
              <w:top w:w="0" w:type="dxa"/>
              <w:left w:w="108" w:type="dxa"/>
              <w:bottom w:w="0" w:type="dxa"/>
              <w:right w:w="108" w:type="dxa"/>
            </w:tcMar>
            <w:vAlign w:val="center"/>
          </w:tcPr>
          <w:p w14:paraId="5B82956E"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BAB943F"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40631552"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3435BBDD" w14:textId="77777777" w:rsidR="002A2D0B" w:rsidRPr="00425CB9" w:rsidRDefault="002A2D0B" w:rsidP="00606A56">
            <w:pPr>
              <w:pStyle w:val="TAC"/>
            </w:pPr>
          </w:p>
        </w:tc>
        <w:tc>
          <w:tcPr>
            <w:tcW w:w="630" w:type="dxa"/>
            <w:vAlign w:val="center"/>
          </w:tcPr>
          <w:p w14:paraId="0C74D54B" w14:textId="77777777" w:rsidR="002A2D0B" w:rsidRPr="00425CB9" w:rsidRDefault="002A2D0B" w:rsidP="00606A56">
            <w:pPr>
              <w:pStyle w:val="TAC"/>
            </w:pPr>
          </w:p>
        </w:tc>
        <w:tc>
          <w:tcPr>
            <w:tcW w:w="630" w:type="dxa"/>
          </w:tcPr>
          <w:p w14:paraId="79276713" w14:textId="77777777" w:rsidR="002A2D0B" w:rsidRPr="00425CB9" w:rsidRDefault="002A2D0B" w:rsidP="00606A56">
            <w:pPr>
              <w:pStyle w:val="TAC"/>
            </w:pPr>
          </w:p>
        </w:tc>
        <w:tc>
          <w:tcPr>
            <w:tcW w:w="630" w:type="dxa"/>
            <w:vAlign w:val="center"/>
          </w:tcPr>
          <w:p w14:paraId="77AA3305"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57742F0A" w14:textId="77777777" w:rsidR="002A2D0B" w:rsidRPr="00425CB9" w:rsidRDefault="002A2D0B" w:rsidP="00606A56">
            <w:pPr>
              <w:pStyle w:val="TAC"/>
            </w:pPr>
          </w:p>
        </w:tc>
        <w:tc>
          <w:tcPr>
            <w:tcW w:w="630" w:type="dxa"/>
            <w:vAlign w:val="center"/>
          </w:tcPr>
          <w:p w14:paraId="1F3D85F3" w14:textId="77777777" w:rsidR="002A2D0B" w:rsidRPr="00425CB9" w:rsidRDefault="002A2D0B" w:rsidP="00606A56">
            <w:pPr>
              <w:pStyle w:val="TAC"/>
            </w:pPr>
          </w:p>
        </w:tc>
        <w:tc>
          <w:tcPr>
            <w:tcW w:w="630" w:type="dxa"/>
            <w:vAlign w:val="center"/>
          </w:tcPr>
          <w:p w14:paraId="164883A9" w14:textId="77777777" w:rsidR="002A2D0B" w:rsidRPr="00425CB9" w:rsidRDefault="002A2D0B" w:rsidP="00606A56">
            <w:pPr>
              <w:pStyle w:val="TAC"/>
            </w:pPr>
          </w:p>
        </w:tc>
        <w:tc>
          <w:tcPr>
            <w:tcW w:w="630" w:type="dxa"/>
          </w:tcPr>
          <w:p w14:paraId="76EFAFB3" w14:textId="77777777" w:rsidR="002A2D0B" w:rsidRPr="00425CB9" w:rsidRDefault="002A2D0B" w:rsidP="00606A56">
            <w:pPr>
              <w:pStyle w:val="TAC"/>
            </w:pPr>
          </w:p>
        </w:tc>
        <w:tc>
          <w:tcPr>
            <w:tcW w:w="630" w:type="dxa"/>
            <w:tcMar>
              <w:top w:w="0" w:type="dxa"/>
              <w:left w:w="108" w:type="dxa"/>
              <w:bottom w:w="0" w:type="dxa"/>
              <w:right w:w="108" w:type="dxa"/>
            </w:tcMar>
            <w:vAlign w:val="center"/>
          </w:tcPr>
          <w:p w14:paraId="643466E7" w14:textId="77777777" w:rsidR="002A2D0B" w:rsidRPr="00425CB9" w:rsidRDefault="002A2D0B" w:rsidP="00606A56">
            <w:pPr>
              <w:pStyle w:val="TAC"/>
            </w:pPr>
            <w:r w:rsidRPr="00425CB9">
              <w:t>-25</w:t>
            </w:r>
          </w:p>
        </w:tc>
        <w:tc>
          <w:tcPr>
            <w:tcW w:w="1440" w:type="dxa"/>
            <w:vMerge/>
            <w:tcMar>
              <w:top w:w="0" w:type="dxa"/>
              <w:left w:w="108" w:type="dxa"/>
              <w:bottom w:w="0" w:type="dxa"/>
              <w:right w:w="108" w:type="dxa"/>
            </w:tcMar>
          </w:tcPr>
          <w:p w14:paraId="495C95F1" w14:textId="77777777" w:rsidR="002A2D0B" w:rsidRPr="00425CB9" w:rsidRDefault="002A2D0B" w:rsidP="00606A56">
            <w:pPr>
              <w:spacing w:after="0"/>
              <w:jc w:val="center"/>
              <w:rPr>
                <w:rFonts w:ascii="Arial" w:eastAsia="游明朝" w:hAnsi="Arial" w:cs="Arial"/>
                <w:sz w:val="18"/>
                <w:szCs w:val="18"/>
              </w:rPr>
            </w:pPr>
          </w:p>
        </w:tc>
      </w:tr>
    </w:tbl>
    <w:p w14:paraId="5F612493" w14:textId="77777777" w:rsidR="002A2D0B" w:rsidRPr="00425CB9" w:rsidRDefault="002A2D0B" w:rsidP="002A2D0B"/>
    <w:p w14:paraId="2CC51443" w14:textId="77777777" w:rsidR="002A2D0B" w:rsidRPr="00425CB9" w:rsidRDefault="002A2D0B" w:rsidP="002A2D0B">
      <w:bookmarkStart w:id="25" w:name="_Hlk523351692"/>
      <w:r w:rsidRPr="00425CB9">
        <w:t>The normative reference for this requirement is TS 38.101-1 [2] clause 6.5.2.2</w:t>
      </w:r>
    </w:p>
    <w:p w14:paraId="1FA727A8" w14:textId="77777777" w:rsidR="002A2D0B" w:rsidRPr="00425CB9" w:rsidRDefault="002A2D0B" w:rsidP="002A2D0B">
      <w:pPr>
        <w:pStyle w:val="5"/>
      </w:pPr>
      <w:bookmarkStart w:id="26" w:name="_Toc27478165"/>
      <w:bookmarkStart w:id="27" w:name="_Toc36226877"/>
      <w:bookmarkStart w:id="28" w:name="_Toc44324162"/>
      <w:bookmarkStart w:id="29" w:name="_Toc52990356"/>
      <w:bookmarkStart w:id="30" w:name="_Toc60823555"/>
      <w:bookmarkStart w:id="31" w:name="_Toc60825477"/>
      <w:r w:rsidRPr="00425CB9">
        <w:lastRenderedPageBreak/>
        <w:t>6.5.2.2.4</w:t>
      </w:r>
      <w:r w:rsidRPr="00425CB9">
        <w:tab/>
        <w:t>Test description</w:t>
      </w:r>
      <w:bookmarkEnd w:id="26"/>
      <w:bookmarkEnd w:id="27"/>
      <w:bookmarkEnd w:id="28"/>
      <w:bookmarkEnd w:id="29"/>
      <w:bookmarkEnd w:id="30"/>
      <w:bookmarkEnd w:id="31"/>
    </w:p>
    <w:p w14:paraId="6AA91F49" w14:textId="77777777" w:rsidR="002A2D0B" w:rsidRPr="00425CB9" w:rsidRDefault="002A2D0B" w:rsidP="002A2D0B">
      <w:pPr>
        <w:pStyle w:val="H6"/>
      </w:pPr>
      <w:r w:rsidRPr="00425CB9">
        <w:t>6.5.2.2.4.1</w:t>
      </w:r>
      <w:r w:rsidRPr="00425CB9">
        <w:tab/>
        <w:t>Initial conditions</w:t>
      </w:r>
    </w:p>
    <w:p w14:paraId="752229C1" w14:textId="77777777" w:rsidR="002A2D0B" w:rsidRPr="00425CB9" w:rsidRDefault="002A2D0B" w:rsidP="002A2D0B">
      <w:pPr>
        <w:rPr>
          <w:lang w:eastAsia="ja-JP"/>
        </w:rPr>
      </w:pPr>
      <w:r w:rsidRPr="00425CB9">
        <w:rPr>
          <w:lang w:eastAsia="ja-JP"/>
        </w:rPr>
        <w:t>Initial conditions are a set of test configurations the UE needs to be tested in and the steps for the SS to take with the UE to reach the correct measurement state.</w:t>
      </w:r>
    </w:p>
    <w:p w14:paraId="3AA8C314" w14:textId="77777777" w:rsidR="002A2D0B" w:rsidRPr="00425CB9" w:rsidRDefault="002A2D0B" w:rsidP="002A2D0B">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xml:space="preserve">. All of these configurations shall be tested with applicable test parameters for each combination of channel bandwidth and sub-carrier spacing, are shown in table 6.5.2.2.4.1-1. The details of the uplink reference measurement channels (RMCs) are specified in Annexes A.2. </w:t>
      </w:r>
      <w:bookmarkEnd w:id="25"/>
      <w:r w:rsidRPr="00425CB9">
        <w:rPr>
          <w:lang w:eastAsia="ja-JP"/>
        </w:rPr>
        <w:t xml:space="preserve">Configurations of PDSCH and PDCCH before measurement are specified in Annex C.2 </w:t>
      </w:r>
    </w:p>
    <w:p w14:paraId="7750BABE" w14:textId="77777777" w:rsidR="002A2D0B" w:rsidRPr="00425CB9" w:rsidRDefault="002A2D0B" w:rsidP="002A2D0B">
      <w:pPr>
        <w:pStyle w:val="TH"/>
        <w:rPr>
          <w:lang w:eastAsia="zh-CN"/>
        </w:rPr>
      </w:pPr>
      <w:r w:rsidRPr="00425CB9">
        <w:t>Table 6.5.2.2.4.1-1: Test Configuration T</w:t>
      </w:r>
      <w:r w:rsidRPr="00425CB9">
        <w:rPr>
          <w:lang w:eastAsia="zh-CN"/>
        </w:rPr>
        <w:t xml:space="preserve">able for </w:t>
      </w:r>
      <w:r w:rsidRPr="00425CB9">
        <w:t xml:space="preserve">power class 3 </w:t>
      </w:r>
      <w:r w:rsidRPr="00425CB9">
        <w:rPr>
          <w:lang w:eastAsia="zh-CN"/>
        </w:rPr>
        <w:t>(</w:t>
      </w:r>
      <w:r w:rsidRPr="00425CB9">
        <w:t>contiguous allocation</w:t>
      </w:r>
      <w:r w:rsidRPr="00425CB9">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9"/>
        <w:gridCol w:w="767"/>
        <w:gridCol w:w="20"/>
        <w:gridCol w:w="767"/>
        <w:gridCol w:w="20"/>
        <w:gridCol w:w="767"/>
        <w:gridCol w:w="18"/>
        <w:gridCol w:w="1323"/>
        <w:gridCol w:w="55"/>
        <w:gridCol w:w="1303"/>
        <w:gridCol w:w="1947"/>
      </w:tblGrid>
      <w:tr w:rsidR="002A2D0B" w:rsidRPr="00425CB9" w14:paraId="2C667D8C" w14:textId="77777777" w:rsidTr="00606A56">
        <w:trPr>
          <w:jc w:val="center"/>
        </w:trPr>
        <w:tc>
          <w:tcPr>
            <w:tcW w:w="5000" w:type="pct"/>
            <w:gridSpan w:val="12"/>
          </w:tcPr>
          <w:p w14:paraId="6F18FB1D" w14:textId="77777777" w:rsidR="002A2D0B" w:rsidRPr="00425CB9" w:rsidRDefault="002A2D0B" w:rsidP="00606A56">
            <w:pPr>
              <w:pStyle w:val="TAH"/>
            </w:pPr>
            <w:r w:rsidRPr="00425CB9">
              <w:t>Default Conditions</w:t>
            </w:r>
          </w:p>
        </w:tc>
      </w:tr>
      <w:tr w:rsidR="002A2D0B" w:rsidRPr="00425CB9" w14:paraId="38BC58C2" w14:textId="77777777" w:rsidTr="002A2D0B">
        <w:trPr>
          <w:jc w:val="center"/>
        </w:trPr>
        <w:tc>
          <w:tcPr>
            <w:tcW w:w="2722" w:type="pct"/>
            <w:gridSpan w:val="9"/>
          </w:tcPr>
          <w:p w14:paraId="72EB40FE" w14:textId="77777777" w:rsidR="002A2D0B" w:rsidRPr="00425CB9" w:rsidRDefault="002A2D0B" w:rsidP="00606A56">
            <w:pPr>
              <w:pStyle w:val="TAL"/>
            </w:pPr>
            <w:r w:rsidRPr="00425CB9">
              <w:t>Test Environment as specified in TS 38.508-1 [5] subclause 4.1</w:t>
            </w:r>
          </w:p>
        </w:tc>
        <w:tc>
          <w:tcPr>
            <w:tcW w:w="2278" w:type="pct"/>
            <w:gridSpan w:val="3"/>
          </w:tcPr>
          <w:p w14:paraId="46294802" w14:textId="77777777" w:rsidR="002A2D0B" w:rsidRPr="00425CB9" w:rsidRDefault="002A2D0B" w:rsidP="00606A56">
            <w:pPr>
              <w:pStyle w:val="TAL"/>
            </w:pPr>
            <w:r w:rsidRPr="00425CB9">
              <w:t>Normal</w:t>
            </w:r>
          </w:p>
        </w:tc>
      </w:tr>
      <w:tr w:rsidR="002A2D0B" w:rsidRPr="00425CB9" w14:paraId="5D49A802" w14:textId="77777777" w:rsidTr="002A2D0B">
        <w:trPr>
          <w:jc w:val="center"/>
        </w:trPr>
        <w:tc>
          <w:tcPr>
            <w:tcW w:w="2722" w:type="pct"/>
            <w:gridSpan w:val="9"/>
          </w:tcPr>
          <w:p w14:paraId="2CA5D0C3" w14:textId="77777777" w:rsidR="002A2D0B" w:rsidRPr="00425CB9" w:rsidRDefault="002A2D0B" w:rsidP="00606A56">
            <w:pPr>
              <w:pStyle w:val="TAL"/>
            </w:pPr>
            <w:r w:rsidRPr="00425CB9">
              <w:t>Test Frequencies as specified in TS 38.508-1 [5] subclause 4.3.1</w:t>
            </w:r>
          </w:p>
        </w:tc>
        <w:tc>
          <w:tcPr>
            <w:tcW w:w="2278" w:type="pct"/>
            <w:gridSpan w:val="3"/>
          </w:tcPr>
          <w:p w14:paraId="70468AD9" w14:textId="77777777" w:rsidR="002A2D0B" w:rsidRPr="00425CB9" w:rsidRDefault="002A2D0B" w:rsidP="00606A56">
            <w:pPr>
              <w:pStyle w:val="TAL"/>
            </w:pPr>
            <w:r w:rsidRPr="00425CB9">
              <w:rPr>
                <w:lang w:eastAsia="zh-CN"/>
              </w:rPr>
              <w:t>Low range, High range</w:t>
            </w:r>
          </w:p>
        </w:tc>
      </w:tr>
      <w:tr w:rsidR="002A2D0B" w:rsidRPr="00425CB9" w14:paraId="7667998F" w14:textId="77777777" w:rsidTr="002A2D0B">
        <w:trPr>
          <w:jc w:val="center"/>
        </w:trPr>
        <w:tc>
          <w:tcPr>
            <w:tcW w:w="2722" w:type="pct"/>
            <w:gridSpan w:val="9"/>
          </w:tcPr>
          <w:p w14:paraId="6DBF3442" w14:textId="77777777" w:rsidR="002A2D0B" w:rsidRPr="00425CB9" w:rsidRDefault="002A2D0B" w:rsidP="00606A56">
            <w:pPr>
              <w:pStyle w:val="TAL"/>
            </w:pPr>
            <w:r w:rsidRPr="00425CB9">
              <w:t>Test Channel Bandwidths as specified in TS 38.508-1 [5] subclause 4.3.1</w:t>
            </w:r>
          </w:p>
        </w:tc>
        <w:tc>
          <w:tcPr>
            <w:tcW w:w="2278" w:type="pct"/>
            <w:gridSpan w:val="3"/>
          </w:tcPr>
          <w:p w14:paraId="5B44B884" w14:textId="77777777" w:rsidR="002A2D0B" w:rsidRPr="00425CB9" w:rsidRDefault="002A2D0B" w:rsidP="00606A56">
            <w:pPr>
              <w:pStyle w:val="TAL"/>
            </w:pPr>
            <w:r w:rsidRPr="00425CB9">
              <w:t>Lowest, Highest</w:t>
            </w:r>
          </w:p>
        </w:tc>
      </w:tr>
      <w:tr w:rsidR="002A2D0B" w:rsidRPr="00425CB9" w14:paraId="5A14CA5A" w14:textId="77777777" w:rsidTr="002A2D0B">
        <w:trPr>
          <w:jc w:val="center"/>
        </w:trPr>
        <w:tc>
          <w:tcPr>
            <w:tcW w:w="2722" w:type="pct"/>
            <w:gridSpan w:val="9"/>
          </w:tcPr>
          <w:p w14:paraId="7F7AFB95" w14:textId="77777777" w:rsidR="002A2D0B" w:rsidRPr="00425CB9" w:rsidRDefault="002A2D0B" w:rsidP="00606A56">
            <w:pPr>
              <w:pStyle w:val="TAL"/>
            </w:pPr>
            <w:r w:rsidRPr="00425CB9">
              <w:t>Test SCS as specified in Table 5.3.5-1</w:t>
            </w:r>
            <w:r w:rsidRPr="00425CB9" w:rsidDel="000551A5">
              <w:t xml:space="preserve"> </w:t>
            </w:r>
          </w:p>
        </w:tc>
        <w:tc>
          <w:tcPr>
            <w:tcW w:w="2278" w:type="pct"/>
            <w:gridSpan w:val="3"/>
          </w:tcPr>
          <w:p w14:paraId="2C126E0E" w14:textId="77777777" w:rsidR="002A2D0B" w:rsidRPr="00425CB9" w:rsidRDefault="002A2D0B" w:rsidP="00606A56">
            <w:pPr>
              <w:pStyle w:val="TAL"/>
            </w:pPr>
            <w:r w:rsidRPr="00425CB9">
              <w:t>Lowest, Highest</w:t>
            </w:r>
          </w:p>
        </w:tc>
      </w:tr>
      <w:tr w:rsidR="002A2D0B" w:rsidRPr="00425CB9" w14:paraId="29D0A491" w14:textId="77777777" w:rsidTr="00606A56">
        <w:trPr>
          <w:jc w:val="center"/>
        </w:trPr>
        <w:tc>
          <w:tcPr>
            <w:tcW w:w="5000" w:type="pct"/>
            <w:gridSpan w:val="12"/>
          </w:tcPr>
          <w:p w14:paraId="6AA3D288" w14:textId="77777777" w:rsidR="002A2D0B" w:rsidRPr="00425CB9" w:rsidRDefault="002A2D0B" w:rsidP="00606A56">
            <w:pPr>
              <w:pStyle w:val="TAH"/>
            </w:pPr>
            <w:r w:rsidRPr="00425CB9">
              <w:t>Test Parameters for Channel Bandwidths</w:t>
            </w:r>
          </w:p>
        </w:tc>
      </w:tr>
      <w:tr w:rsidR="002A2D0B" w:rsidRPr="00425CB9" w14:paraId="6741E681" w14:textId="77777777" w:rsidTr="002A2D0B">
        <w:trPr>
          <w:jc w:val="center"/>
        </w:trPr>
        <w:tc>
          <w:tcPr>
            <w:tcW w:w="370" w:type="pct"/>
            <w:shd w:val="clear" w:color="auto" w:fill="auto"/>
          </w:tcPr>
          <w:p w14:paraId="44461D80" w14:textId="77777777" w:rsidR="002A2D0B" w:rsidRPr="00425CB9" w:rsidRDefault="002A2D0B" w:rsidP="00606A56">
            <w:pPr>
              <w:pStyle w:val="TAH"/>
              <w:rPr>
                <w:lang w:eastAsia="zh-CN"/>
              </w:rPr>
            </w:pPr>
            <w:r w:rsidRPr="00425CB9">
              <w:rPr>
                <w:lang w:eastAsia="zh-CN"/>
              </w:rPr>
              <w:t>Test ID</w:t>
            </w:r>
          </w:p>
        </w:tc>
        <w:tc>
          <w:tcPr>
            <w:tcW w:w="496" w:type="pct"/>
            <w:gridSpan w:val="2"/>
          </w:tcPr>
          <w:p w14:paraId="50E694A3" w14:textId="77777777" w:rsidR="002A2D0B" w:rsidRPr="00425CB9" w:rsidRDefault="002A2D0B" w:rsidP="00606A56">
            <w:pPr>
              <w:pStyle w:val="TAH"/>
            </w:pPr>
            <w:r w:rsidRPr="00425CB9">
              <w:t>Freq</w:t>
            </w:r>
          </w:p>
        </w:tc>
        <w:tc>
          <w:tcPr>
            <w:tcW w:w="496" w:type="pct"/>
            <w:gridSpan w:val="2"/>
            <w:tcBorders>
              <w:bottom w:val="single" w:sz="4" w:space="0" w:color="auto"/>
            </w:tcBorders>
          </w:tcPr>
          <w:p w14:paraId="38E10296" w14:textId="77777777" w:rsidR="002A2D0B" w:rsidRPr="00425CB9" w:rsidRDefault="002A2D0B" w:rsidP="00606A56">
            <w:pPr>
              <w:pStyle w:val="TAH"/>
            </w:pPr>
            <w:r w:rsidRPr="00425CB9">
              <w:t>ChBw</w:t>
            </w:r>
          </w:p>
        </w:tc>
        <w:tc>
          <w:tcPr>
            <w:tcW w:w="496" w:type="pct"/>
            <w:gridSpan w:val="2"/>
            <w:tcBorders>
              <w:bottom w:val="single" w:sz="4" w:space="0" w:color="auto"/>
            </w:tcBorders>
          </w:tcPr>
          <w:p w14:paraId="2B2D1860" w14:textId="77777777" w:rsidR="002A2D0B" w:rsidRPr="00425CB9" w:rsidRDefault="002A2D0B" w:rsidP="00606A56">
            <w:pPr>
              <w:pStyle w:val="TAH"/>
            </w:pPr>
            <w:r w:rsidRPr="00425CB9">
              <w:t>SCS</w:t>
            </w:r>
          </w:p>
        </w:tc>
        <w:tc>
          <w:tcPr>
            <w:tcW w:w="896" w:type="pct"/>
            <w:gridSpan w:val="3"/>
            <w:shd w:val="clear" w:color="auto" w:fill="auto"/>
          </w:tcPr>
          <w:p w14:paraId="7C0CD338" w14:textId="77777777" w:rsidR="002A2D0B" w:rsidRPr="00425CB9" w:rsidRDefault="002A2D0B" w:rsidP="00606A56">
            <w:pPr>
              <w:pStyle w:val="TAH"/>
            </w:pPr>
            <w:r w:rsidRPr="00425CB9">
              <w:t>Downlink Configuration</w:t>
            </w:r>
          </w:p>
        </w:tc>
        <w:tc>
          <w:tcPr>
            <w:tcW w:w="2247" w:type="pct"/>
            <w:gridSpan w:val="2"/>
          </w:tcPr>
          <w:p w14:paraId="130FFBF7" w14:textId="77777777" w:rsidR="002A2D0B" w:rsidRPr="00425CB9" w:rsidRDefault="002A2D0B" w:rsidP="00606A56">
            <w:pPr>
              <w:pStyle w:val="TAH"/>
              <w:rPr>
                <w:lang w:eastAsia="zh-CN"/>
              </w:rPr>
            </w:pPr>
            <w:r w:rsidRPr="00425CB9">
              <w:t>Uplink Configuration</w:t>
            </w:r>
          </w:p>
        </w:tc>
      </w:tr>
      <w:tr w:rsidR="009D13FF" w:rsidRPr="00425CB9" w14:paraId="4D99DAF2" w14:textId="77777777" w:rsidTr="002A2D0B">
        <w:trPr>
          <w:jc w:val="center"/>
        </w:trPr>
        <w:tc>
          <w:tcPr>
            <w:tcW w:w="370" w:type="pct"/>
            <w:shd w:val="clear" w:color="auto" w:fill="auto"/>
          </w:tcPr>
          <w:p w14:paraId="6634D068" w14:textId="77777777" w:rsidR="002A2D0B" w:rsidRPr="00425CB9" w:rsidRDefault="002A2D0B" w:rsidP="00606A56">
            <w:pPr>
              <w:pStyle w:val="TAH"/>
              <w:rPr>
                <w:lang w:eastAsia="zh-CN"/>
              </w:rPr>
            </w:pPr>
          </w:p>
        </w:tc>
        <w:tc>
          <w:tcPr>
            <w:tcW w:w="496" w:type="pct"/>
            <w:gridSpan w:val="2"/>
          </w:tcPr>
          <w:p w14:paraId="132C150E" w14:textId="77777777" w:rsidR="002A2D0B" w:rsidRPr="00425CB9" w:rsidRDefault="002A2D0B" w:rsidP="00606A56">
            <w:pPr>
              <w:pStyle w:val="TAC"/>
            </w:pPr>
          </w:p>
        </w:tc>
        <w:tc>
          <w:tcPr>
            <w:tcW w:w="496" w:type="pct"/>
            <w:gridSpan w:val="2"/>
            <w:tcBorders>
              <w:bottom w:val="nil"/>
            </w:tcBorders>
          </w:tcPr>
          <w:p w14:paraId="1D306373" w14:textId="77777777" w:rsidR="002A2D0B" w:rsidRPr="00425CB9" w:rsidRDefault="002A2D0B" w:rsidP="00606A56">
            <w:pPr>
              <w:pStyle w:val="TAC"/>
            </w:pPr>
            <w:r w:rsidRPr="00425CB9">
              <w:t>Default</w:t>
            </w:r>
          </w:p>
        </w:tc>
        <w:tc>
          <w:tcPr>
            <w:tcW w:w="496" w:type="pct"/>
            <w:gridSpan w:val="2"/>
            <w:tcBorders>
              <w:bottom w:val="nil"/>
            </w:tcBorders>
          </w:tcPr>
          <w:p w14:paraId="6463F071" w14:textId="77777777" w:rsidR="002A2D0B" w:rsidRPr="00425CB9" w:rsidRDefault="002A2D0B" w:rsidP="00606A56">
            <w:pPr>
              <w:pStyle w:val="TAC"/>
            </w:pPr>
            <w:r w:rsidRPr="00425CB9">
              <w:t>Default</w:t>
            </w:r>
          </w:p>
        </w:tc>
        <w:tc>
          <w:tcPr>
            <w:tcW w:w="896" w:type="pct"/>
            <w:gridSpan w:val="3"/>
            <w:vMerge w:val="restart"/>
            <w:shd w:val="clear" w:color="auto" w:fill="auto"/>
          </w:tcPr>
          <w:p w14:paraId="690C0BB2" w14:textId="77777777" w:rsidR="002A2D0B" w:rsidRPr="00425CB9" w:rsidRDefault="002A2D0B" w:rsidP="00606A56">
            <w:pPr>
              <w:pStyle w:val="TAC"/>
            </w:pPr>
            <w:r w:rsidRPr="00425CB9">
              <w:t>N/A for Spectrum Emission Mask test case</w:t>
            </w:r>
          </w:p>
        </w:tc>
        <w:tc>
          <w:tcPr>
            <w:tcW w:w="985" w:type="pct"/>
          </w:tcPr>
          <w:p w14:paraId="0E29940B" w14:textId="77777777" w:rsidR="002A2D0B" w:rsidRPr="00425CB9" w:rsidRDefault="002A2D0B" w:rsidP="00606A56">
            <w:pPr>
              <w:pStyle w:val="TAH"/>
              <w:rPr>
                <w:lang w:eastAsia="zh-CN"/>
              </w:rPr>
            </w:pPr>
            <w:r w:rsidRPr="00425CB9">
              <w:rPr>
                <w:lang w:eastAsia="zh-CN"/>
              </w:rPr>
              <w:t>Modulation (NOTE 2)</w:t>
            </w:r>
          </w:p>
        </w:tc>
        <w:tc>
          <w:tcPr>
            <w:tcW w:w="1262" w:type="pct"/>
            <w:shd w:val="clear" w:color="auto" w:fill="auto"/>
          </w:tcPr>
          <w:p w14:paraId="6C211E72" w14:textId="77777777" w:rsidR="002A2D0B" w:rsidRPr="00425CB9" w:rsidRDefault="002A2D0B" w:rsidP="00606A56">
            <w:pPr>
              <w:pStyle w:val="TAH"/>
              <w:rPr>
                <w:lang w:eastAsia="zh-CN"/>
              </w:rPr>
            </w:pPr>
            <w:r w:rsidRPr="00425CB9">
              <w:rPr>
                <w:lang w:eastAsia="zh-CN"/>
              </w:rPr>
              <w:t>RB allocation (NOTE 1)</w:t>
            </w:r>
          </w:p>
        </w:tc>
      </w:tr>
      <w:tr w:rsidR="009D13FF" w:rsidRPr="00425CB9" w14:paraId="1796773C" w14:textId="77777777" w:rsidTr="002A2D0B">
        <w:trPr>
          <w:jc w:val="center"/>
        </w:trPr>
        <w:tc>
          <w:tcPr>
            <w:tcW w:w="370" w:type="pct"/>
            <w:shd w:val="clear" w:color="auto" w:fill="auto"/>
          </w:tcPr>
          <w:p w14:paraId="22716689" w14:textId="77777777" w:rsidR="002A2D0B" w:rsidRPr="00425CB9" w:rsidRDefault="002A2D0B" w:rsidP="00606A56">
            <w:pPr>
              <w:pStyle w:val="TAC"/>
            </w:pPr>
            <w:r w:rsidRPr="00425CB9">
              <w:t>1</w:t>
            </w:r>
            <w:r w:rsidRPr="00425CB9">
              <w:rPr>
                <w:vertAlign w:val="superscript"/>
              </w:rPr>
              <w:t>3</w:t>
            </w:r>
          </w:p>
        </w:tc>
        <w:tc>
          <w:tcPr>
            <w:tcW w:w="496" w:type="pct"/>
            <w:gridSpan w:val="2"/>
          </w:tcPr>
          <w:p w14:paraId="73774978" w14:textId="77777777" w:rsidR="002A2D0B" w:rsidRPr="00425CB9" w:rsidRDefault="002A2D0B" w:rsidP="00606A56">
            <w:pPr>
              <w:pStyle w:val="TAC"/>
            </w:pPr>
            <w:r w:rsidRPr="00425CB9">
              <w:t>Low</w:t>
            </w:r>
          </w:p>
        </w:tc>
        <w:tc>
          <w:tcPr>
            <w:tcW w:w="496" w:type="pct"/>
            <w:gridSpan w:val="2"/>
            <w:tcBorders>
              <w:top w:val="nil"/>
              <w:bottom w:val="nil"/>
            </w:tcBorders>
          </w:tcPr>
          <w:p w14:paraId="424A672C" w14:textId="77777777" w:rsidR="002A2D0B" w:rsidRPr="00425CB9" w:rsidRDefault="002A2D0B" w:rsidP="00606A56">
            <w:pPr>
              <w:pStyle w:val="TAC"/>
            </w:pPr>
          </w:p>
        </w:tc>
        <w:tc>
          <w:tcPr>
            <w:tcW w:w="496" w:type="pct"/>
            <w:gridSpan w:val="2"/>
            <w:tcBorders>
              <w:top w:val="nil"/>
              <w:bottom w:val="nil"/>
            </w:tcBorders>
          </w:tcPr>
          <w:p w14:paraId="3B64D016" w14:textId="77777777" w:rsidR="002A2D0B" w:rsidRPr="00425CB9" w:rsidRDefault="002A2D0B" w:rsidP="00606A56">
            <w:pPr>
              <w:pStyle w:val="TAC"/>
            </w:pPr>
          </w:p>
        </w:tc>
        <w:tc>
          <w:tcPr>
            <w:tcW w:w="896" w:type="pct"/>
            <w:gridSpan w:val="3"/>
            <w:vMerge/>
            <w:shd w:val="clear" w:color="auto" w:fill="auto"/>
          </w:tcPr>
          <w:p w14:paraId="258FB250" w14:textId="77777777" w:rsidR="002A2D0B" w:rsidRPr="00425CB9" w:rsidRDefault="002A2D0B" w:rsidP="00606A56">
            <w:pPr>
              <w:pStyle w:val="TAC"/>
            </w:pPr>
          </w:p>
        </w:tc>
        <w:tc>
          <w:tcPr>
            <w:tcW w:w="985" w:type="pct"/>
          </w:tcPr>
          <w:p w14:paraId="14B86422" w14:textId="77777777" w:rsidR="002A2D0B" w:rsidRPr="00425CB9" w:rsidRDefault="002A2D0B" w:rsidP="00606A56">
            <w:pPr>
              <w:pStyle w:val="TAC"/>
            </w:pPr>
            <w:r w:rsidRPr="00425CB9">
              <w:t>DFT-s-OFDM PI/2 BPSK</w:t>
            </w:r>
          </w:p>
        </w:tc>
        <w:tc>
          <w:tcPr>
            <w:tcW w:w="1262" w:type="pct"/>
            <w:shd w:val="clear" w:color="auto" w:fill="auto"/>
          </w:tcPr>
          <w:p w14:paraId="00E62141" w14:textId="77777777" w:rsidR="002A2D0B" w:rsidRPr="00425CB9" w:rsidRDefault="002A2D0B" w:rsidP="00606A56">
            <w:pPr>
              <w:pStyle w:val="TAC"/>
            </w:pPr>
            <w:r w:rsidRPr="00425CB9">
              <w:t>Edge_1RB_Left</w:t>
            </w:r>
          </w:p>
        </w:tc>
      </w:tr>
      <w:tr w:rsidR="009D13FF" w:rsidRPr="00425CB9" w14:paraId="59FB421D" w14:textId="77777777" w:rsidTr="002A2D0B">
        <w:trPr>
          <w:jc w:val="center"/>
        </w:trPr>
        <w:tc>
          <w:tcPr>
            <w:tcW w:w="370" w:type="pct"/>
            <w:shd w:val="clear" w:color="auto" w:fill="auto"/>
          </w:tcPr>
          <w:p w14:paraId="0268EA41" w14:textId="77777777" w:rsidR="002A2D0B" w:rsidRPr="00425CB9" w:rsidRDefault="002A2D0B" w:rsidP="00606A56">
            <w:pPr>
              <w:pStyle w:val="TAC"/>
            </w:pPr>
            <w:bookmarkStart w:id="32" w:name="_Hlk507167277"/>
            <w:r w:rsidRPr="00425CB9">
              <w:t>2</w:t>
            </w:r>
            <w:r w:rsidRPr="00425CB9">
              <w:rPr>
                <w:vertAlign w:val="superscript"/>
              </w:rPr>
              <w:t>3</w:t>
            </w:r>
          </w:p>
        </w:tc>
        <w:tc>
          <w:tcPr>
            <w:tcW w:w="496" w:type="pct"/>
            <w:gridSpan w:val="2"/>
          </w:tcPr>
          <w:p w14:paraId="0DEF7A19" w14:textId="77777777" w:rsidR="002A2D0B" w:rsidRPr="00425CB9" w:rsidRDefault="002A2D0B" w:rsidP="00606A56">
            <w:pPr>
              <w:pStyle w:val="TAC"/>
            </w:pPr>
            <w:r w:rsidRPr="00425CB9">
              <w:t>High</w:t>
            </w:r>
          </w:p>
        </w:tc>
        <w:tc>
          <w:tcPr>
            <w:tcW w:w="496" w:type="pct"/>
            <w:gridSpan w:val="2"/>
            <w:tcBorders>
              <w:top w:val="nil"/>
              <w:bottom w:val="nil"/>
            </w:tcBorders>
          </w:tcPr>
          <w:p w14:paraId="372BCEF0" w14:textId="77777777" w:rsidR="002A2D0B" w:rsidRPr="00425CB9" w:rsidRDefault="002A2D0B" w:rsidP="00606A56">
            <w:pPr>
              <w:pStyle w:val="TAC"/>
            </w:pPr>
          </w:p>
        </w:tc>
        <w:tc>
          <w:tcPr>
            <w:tcW w:w="496" w:type="pct"/>
            <w:gridSpan w:val="2"/>
            <w:tcBorders>
              <w:top w:val="nil"/>
              <w:bottom w:val="nil"/>
            </w:tcBorders>
          </w:tcPr>
          <w:p w14:paraId="26AEA8B7" w14:textId="77777777" w:rsidR="002A2D0B" w:rsidRPr="00425CB9" w:rsidRDefault="002A2D0B" w:rsidP="00606A56">
            <w:pPr>
              <w:pStyle w:val="TAC"/>
            </w:pPr>
          </w:p>
        </w:tc>
        <w:tc>
          <w:tcPr>
            <w:tcW w:w="896" w:type="pct"/>
            <w:gridSpan w:val="3"/>
            <w:vMerge/>
            <w:shd w:val="clear" w:color="auto" w:fill="auto"/>
          </w:tcPr>
          <w:p w14:paraId="158B3645" w14:textId="77777777" w:rsidR="002A2D0B" w:rsidRPr="00425CB9" w:rsidRDefault="002A2D0B" w:rsidP="00606A56">
            <w:pPr>
              <w:pStyle w:val="TAC"/>
            </w:pPr>
          </w:p>
        </w:tc>
        <w:tc>
          <w:tcPr>
            <w:tcW w:w="985" w:type="pct"/>
          </w:tcPr>
          <w:p w14:paraId="18ADBAFA" w14:textId="77777777" w:rsidR="002A2D0B" w:rsidRPr="00425CB9" w:rsidRDefault="002A2D0B" w:rsidP="00606A56">
            <w:pPr>
              <w:pStyle w:val="TAC"/>
            </w:pPr>
            <w:r w:rsidRPr="00425CB9">
              <w:t>DFT-s-OFDM PI/2 BPSK</w:t>
            </w:r>
          </w:p>
        </w:tc>
        <w:tc>
          <w:tcPr>
            <w:tcW w:w="1262" w:type="pct"/>
            <w:shd w:val="clear" w:color="auto" w:fill="auto"/>
          </w:tcPr>
          <w:p w14:paraId="5BEACE5A" w14:textId="77777777" w:rsidR="002A2D0B" w:rsidRPr="00425CB9" w:rsidRDefault="002A2D0B" w:rsidP="00606A56">
            <w:pPr>
              <w:pStyle w:val="TAC"/>
            </w:pPr>
            <w:r w:rsidRPr="00425CB9">
              <w:t>Edge_1RB_Right</w:t>
            </w:r>
          </w:p>
        </w:tc>
      </w:tr>
      <w:bookmarkEnd w:id="32"/>
      <w:tr w:rsidR="009D13FF" w:rsidRPr="00425CB9" w14:paraId="6DB8E45B" w14:textId="77777777" w:rsidTr="002A2D0B">
        <w:trPr>
          <w:jc w:val="center"/>
        </w:trPr>
        <w:tc>
          <w:tcPr>
            <w:tcW w:w="370" w:type="pct"/>
            <w:shd w:val="clear" w:color="auto" w:fill="auto"/>
          </w:tcPr>
          <w:p w14:paraId="17243033" w14:textId="77777777" w:rsidR="002A2D0B" w:rsidRPr="00425CB9" w:rsidRDefault="002A2D0B" w:rsidP="00606A56">
            <w:pPr>
              <w:pStyle w:val="TAC"/>
            </w:pPr>
            <w:r w:rsidRPr="00425CB9">
              <w:t>3</w:t>
            </w:r>
            <w:r w:rsidRPr="00425CB9">
              <w:rPr>
                <w:vertAlign w:val="superscript"/>
              </w:rPr>
              <w:t>3</w:t>
            </w:r>
          </w:p>
        </w:tc>
        <w:tc>
          <w:tcPr>
            <w:tcW w:w="496" w:type="pct"/>
            <w:gridSpan w:val="2"/>
          </w:tcPr>
          <w:p w14:paraId="6259C9F3" w14:textId="77777777" w:rsidR="002A2D0B" w:rsidRPr="00425CB9" w:rsidRDefault="002A2D0B" w:rsidP="00606A56">
            <w:pPr>
              <w:pStyle w:val="TAC"/>
            </w:pPr>
            <w:r w:rsidRPr="00425CB9">
              <w:t>Default</w:t>
            </w:r>
          </w:p>
        </w:tc>
        <w:tc>
          <w:tcPr>
            <w:tcW w:w="496" w:type="pct"/>
            <w:gridSpan w:val="2"/>
            <w:tcBorders>
              <w:top w:val="nil"/>
              <w:bottom w:val="nil"/>
            </w:tcBorders>
          </w:tcPr>
          <w:p w14:paraId="29A55CAD" w14:textId="77777777" w:rsidR="002A2D0B" w:rsidRPr="00425CB9" w:rsidRDefault="002A2D0B" w:rsidP="00606A56">
            <w:pPr>
              <w:pStyle w:val="TAC"/>
            </w:pPr>
          </w:p>
        </w:tc>
        <w:tc>
          <w:tcPr>
            <w:tcW w:w="496" w:type="pct"/>
            <w:gridSpan w:val="2"/>
            <w:tcBorders>
              <w:top w:val="nil"/>
              <w:bottom w:val="nil"/>
            </w:tcBorders>
          </w:tcPr>
          <w:p w14:paraId="47E113D1" w14:textId="77777777" w:rsidR="002A2D0B" w:rsidRPr="00425CB9" w:rsidRDefault="002A2D0B" w:rsidP="00606A56">
            <w:pPr>
              <w:pStyle w:val="TAC"/>
            </w:pPr>
          </w:p>
        </w:tc>
        <w:tc>
          <w:tcPr>
            <w:tcW w:w="896" w:type="pct"/>
            <w:gridSpan w:val="3"/>
            <w:vMerge/>
            <w:shd w:val="clear" w:color="auto" w:fill="auto"/>
          </w:tcPr>
          <w:p w14:paraId="20C210E5" w14:textId="77777777" w:rsidR="002A2D0B" w:rsidRPr="00425CB9" w:rsidRDefault="002A2D0B" w:rsidP="00606A56">
            <w:pPr>
              <w:pStyle w:val="TAC"/>
            </w:pPr>
          </w:p>
        </w:tc>
        <w:tc>
          <w:tcPr>
            <w:tcW w:w="985" w:type="pct"/>
          </w:tcPr>
          <w:p w14:paraId="500EDE1C" w14:textId="77777777" w:rsidR="002A2D0B" w:rsidRPr="00425CB9" w:rsidRDefault="002A2D0B" w:rsidP="00606A56">
            <w:pPr>
              <w:pStyle w:val="TAC"/>
            </w:pPr>
            <w:r w:rsidRPr="00425CB9">
              <w:t>DFT-s-OFDM PI/2 BPSK</w:t>
            </w:r>
          </w:p>
        </w:tc>
        <w:tc>
          <w:tcPr>
            <w:tcW w:w="1262" w:type="pct"/>
            <w:shd w:val="clear" w:color="auto" w:fill="auto"/>
          </w:tcPr>
          <w:p w14:paraId="656BA57F" w14:textId="77777777" w:rsidR="002A2D0B" w:rsidRPr="00425CB9" w:rsidRDefault="002A2D0B" w:rsidP="00606A56">
            <w:pPr>
              <w:pStyle w:val="TAC"/>
            </w:pPr>
            <w:r w:rsidRPr="00425CB9">
              <w:t>Outer_Full</w:t>
            </w:r>
          </w:p>
        </w:tc>
      </w:tr>
      <w:tr w:rsidR="002A2D0B" w:rsidRPr="00425CB9" w14:paraId="2E53A8B7" w14:textId="77777777" w:rsidTr="002A2D0B">
        <w:trPr>
          <w:jc w:val="center"/>
          <w:ins w:id="33" w:author="Anritsu" w:date="2021-02-02T14:13:00Z"/>
        </w:trPr>
        <w:tc>
          <w:tcPr>
            <w:tcW w:w="370" w:type="pct"/>
            <w:shd w:val="clear" w:color="auto" w:fill="auto"/>
          </w:tcPr>
          <w:p w14:paraId="29232FEB" w14:textId="7C2DEC8B" w:rsidR="002A2D0B" w:rsidRPr="00425CB9" w:rsidRDefault="002A2D0B" w:rsidP="002A2D0B">
            <w:pPr>
              <w:pStyle w:val="TAC"/>
              <w:rPr>
                <w:ins w:id="34" w:author="Anritsu" w:date="2021-02-02T14:13:00Z"/>
              </w:rPr>
            </w:pPr>
            <w:ins w:id="35" w:author="Anritsu" w:date="2021-02-02T14:13:00Z">
              <w:r w:rsidRPr="00425CB9">
                <w:t>4</w:t>
              </w:r>
              <w:r>
                <w:rPr>
                  <w:rFonts w:hint="eastAsia"/>
                  <w:vertAlign w:val="superscript"/>
                  <w:lang w:eastAsia="ja-JP"/>
                </w:rPr>
                <w:t>4</w:t>
              </w:r>
            </w:ins>
          </w:p>
        </w:tc>
        <w:tc>
          <w:tcPr>
            <w:tcW w:w="496" w:type="pct"/>
            <w:gridSpan w:val="2"/>
          </w:tcPr>
          <w:p w14:paraId="45F21FF0" w14:textId="08D87EF2" w:rsidR="002A2D0B" w:rsidRPr="00425CB9" w:rsidRDefault="002A2D0B" w:rsidP="002A2D0B">
            <w:pPr>
              <w:pStyle w:val="TAC"/>
              <w:rPr>
                <w:ins w:id="36" w:author="Anritsu" w:date="2021-02-02T14:13:00Z"/>
              </w:rPr>
            </w:pPr>
            <w:ins w:id="37" w:author="Anritsu" w:date="2021-02-02T14:13:00Z">
              <w:r w:rsidRPr="00425CB9">
                <w:t>Low</w:t>
              </w:r>
            </w:ins>
          </w:p>
        </w:tc>
        <w:tc>
          <w:tcPr>
            <w:tcW w:w="496" w:type="pct"/>
            <w:gridSpan w:val="2"/>
            <w:tcBorders>
              <w:top w:val="nil"/>
              <w:bottom w:val="nil"/>
            </w:tcBorders>
          </w:tcPr>
          <w:p w14:paraId="74C024A8" w14:textId="77777777" w:rsidR="002A2D0B" w:rsidRPr="00425CB9" w:rsidRDefault="002A2D0B" w:rsidP="002A2D0B">
            <w:pPr>
              <w:pStyle w:val="TAC"/>
              <w:rPr>
                <w:ins w:id="38" w:author="Anritsu" w:date="2021-02-02T14:13:00Z"/>
              </w:rPr>
            </w:pPr>
          </w:p>
        </w:tc>
        <w:tc>
          <w:tcPr>
            <w:tcW w:w="496" w:type="pct"/>
            <w:gridSpan w:val="2"/>
            <w:tcBorders>
              <w:top w:val="nil"/>
              <w:bottom w:val="nil"/>
            </w:tcBorders>
          </w:tcPr>
          <w:p w14:paraId="0A4B4582" w14:textId="77777777" w:rsidR="002A2D0B" w:rsidRPr="00425CB9" w:rsidRDefault="002A2D0B" w:rsidP="002A2D0B">
            <w:pPr>
              <w:pStyle w:val="TAC"/>
              <w:rPr>
                <w:ins w:id="39" w:author="Anritsu" w:date="2021-02-02T14:13:00Z"/>
              </w:rPr>
            </w:pPr>
          </w:p>
        </w:tc>
        <w:tc>
          <w:tcPr>
            <w:tcW w:w="896" w:type="pct"/>
            <w:gridSpan w:val="3"/>
            <w:vMerge/>
            <w:shd w:val="clear" w:color="auto" w:fill="auto"/>
          </w:tcPr>
          <w:p w14:paraId="04B6451A" w14:textId="77777777" w:rsidR="002A2D0B" w:rsidRPr="00425CB9" w:rsidRDefault="002A2D0B" w:rsidP="002A2D0B">
            <w:pPr>
              <w:pStyle w:val="TAC"/>
              <w:rPr>
                <w:ins w:id="40" w:author="Anritsu" w:date="2021-02-02T14:13:00Z"/>
              </w:rPr>
            </w:pPr>
          </w:p>
        </w:tc>
        <w:tc>
          <w:tcPr>
            <w:tcW w:w="985" w:type="pct"/>
          </w:tcPr>
          <w:p w14:paraId="5F85A4C0" w14:textId="748AB37F" w:rsidR="002A2D0B" w:rsidRPr="00425CB9" w:rsidRDefault="002A2D0B" w:rsidP="002A2D0B">
            <w:pPr>
              <w:pStyle w:val="TAC"/>
              <w:rPr>
                <w:ins w:id="41" w:author="Anritsu" w:date="2021-02-02T14:13:00Z"/>
              </w:rPr>
            </w:pPr>
            <w:ins w:id="42" w:author="Anritsu" w:date="2021-02-02T14:13:00Z">
              <w:r w:rsidRPr="00425CB9">
                <w:t>DFT-s-OFDM PI/2 BPSK</w:t>
              </w:r>
            </w:ins>
          </w:p>
        </w:tc>
        <w:tc>
          <w:tcPr>
            <w:tcW w:w="1262" w:type="pct"/>
            <w:shd w:val="clear" w:color="auto" w:fill="auto"/>
          </w:tcPr>
          <w:p w14:paraId="250E3D55" w14:textId="08150813" w:rsidR="002A2D0B" w:rsidRPr="00425CB9" w:rsidRDefault="002A2D0B" w:rsidP="002A2D0B">
            <w:pPr>
              <w:pStyle w:val="TAC"/>
              <w:rPr>
                <w:ins w:id="43" w:author="Anritsu" w:date="2021-02-02T14:13:00Z"/>
              </w:rPr>
            </w:pPr>
            <w:ins w:id="44" w:author="Anritsu" w:date="2021-02-02T14:13:00Z">
              <w:r w:rsidRPr="00425CB9">
                <w:t>Edge_1RB_Left</w:t>
              </w:r>
            </w:ins>
          </w:p>
        </w:tc>
      </w:tr>
      <w:tr w:rsidR="002A2D0B" w:rsidRPr="00425CB9" w14:paraId="20464ADC" w14:textId="77777777" w:rsidTr="002A2D0B">
        <w:trPr>
          <w:jc w:val="center"/>
          <w:ins w:id="45" w:author="Anritsu" w:date="2021-02-02T14:12:00Z"/>
        </w:trPr>
        <w:tc>
          <w:tcPr>
            <w:tcW w:w="370" w:type="pct"/>
            <w:shd w:val="clear" w:color="auto" w:fill="auto"/>
          </w:tcPr>
          <w:p w14:paraId="6EA1C5D3" w14:textId="29E37AF9" w:rsidR="002A2D0B" w:rsidRPr="00425CB9" w:rsidRDefault="002A2D0B" w:rsidP="002A2D0B">
            <w:pPr>
              <w:pStyle w:val="TAC"/>
              <w:rPr>
                <w:ins w:id="46" w:author="Anritsu" w:date="2021-02-02T14:12:00Z"/>
              </w:rPr>
            </w:pPr>
            <w:ins w:id="47" w:author="Anritsu" w:date="2021-02-02T14:13:00Z">
              <w:r w:rsidRPr="00425CB9">
                <w:t>5</w:t>
              </w:r>
              <w:r>
                <w:rPr>
                  <w:rFonts w:hint="eastAsia"/>
                  <w:vertAlign w:val="superscript"/>
                  <w:lang w:eastAsia="ja-JP"/>
                </w:rPr>
                <w:t>4</w:t>
              </w:r>
            </w:ins>
          </w:p>
        </w:tc>
        <w:tc>
          <w:tcPr>
            <w:tcW w:w="496" w:type="pct"/>
            <w:gridSpan w:val="2"/>
          </w:tcPr>
          <w:p w14:paraId="4F2F207E" w14:textId="16F17388" w:rsidR="002A2D0B" w:rsidRPr="00425CB9" w:rsidRDefault="002A2D0B" w:rsidP="002A2D0B">
            <w:pPr>
              <w:pStyle w:val="TAC"/>
              <w:rPr>
                <w:ins w:id="48" w:author="Anritsu" w:date="2021-02-02T14:12:00Z"/>
              </w:rPr>
            </w:pPr>
            <w:ins w:id="49" w:author="Anritsu" w:date="2021-02-02T14:13:00Z">
              <w:r w:rsidRPr="00425CB9">
                <w:t>High</w:t>
              </w:r>
            </w:ins>
          </w:p>
        </w:tc>
        <w:tc>
          <w:tcPr>
            <w:tcW w:w="496" w:type="pct"/>
            <w:gridSpan w:val="2"/>
            <w:tcBorders>
              <w:top w:val="nil"/>
              <w:bottom w:val="nil"/>
            </w:tcBorders>
          </w:tcPr>
          <w:p w14:paraId="5DFE70E4" w14:textId="77777777" w:rsidR="002A2D0B" w:rsidRPr="00425CB9" w:rsidRDefault="002A2D0B" w:rsidP="002A2D0B">
            <w:pPr>
              <w:pStyle w:val="TAC"/>
              <w:rPr>
                <w:ins w:id="50" w:author="Anritsu" w:date="2021-02-02T14:12:00Z"/>
              </w:rPr>
            </w:pPr>
          </w:p>
        </w:tc>
        <w:tc>
          <w:tcPr>
            <w:tcW w:w="496" w:type="pct"/>
            <w:gridSpan w:val="2"/>
            <w:tcBorders>
              <w:top w:val="nil"/>
              <w:bottom w:val="nil"/>
            </w:tcBorders>
          </w:tcPr>
          <w:p w14:paraId="053DC2FB" w14:textId="77777777" w:rsidR="002A2D0B" w:rsidRPr="00425CB9" w:rsidRDefault="002A2D0B" w:rsidP="002A2D0B">
            <w:pPr>
              <w:pStyle w:val="TAC"/>
              <w:rPr>
                <w:ins w:id="51" w:author="Anritsu" w:date="2021-02-02T14:12:00Z"/>
              </w:rPr>
            </w:pPr>
          </w:p>
        </w:tc>
        <w:tc>
          <w:tcPr>
            <w:tcW w:w="896" w:type="pct"/>
            <w:gridSpan w:val="3"/>
            <w:vMerge/>
            <w:shd w:val="clear" w:color="auto" w:fill="auto"/>
          </w:tcPr>
          <w:p w14:paraId="2D6DDD18" w14:textId="77777777" w:rsidR="002A2D0B" w:rsidRPr="00425CB9" w:rsidRDefault="002A2D0B" w:rsidP="002A2D0B">
            <w:pPr>
              <w:pStyle w:val="TAC"/>
              <w:rPr>
                <w:ins w:id="52" w:author="Anritsu" w:date="2021-02-02T14:12:00Z"/>
              </w:rPr>
            </w:pPr>
          </w:p>
        </w:tc>
        <w:tc>
          <w:tcPr>
            <w:tcW w:w="985" w:type="pct"/>
          </w:tcPr>
          <w:p w14:paraId="6AC7A740" w14:textId="47E9F06A" w:rsidR="002A2D0B" w:rsidRPr="00425CB9" w:rsidRDefault="002A2D0B" w:rsidP="002A2D0B">
            <w:pPr>
              <w:pStyle w:val="TAC"/>
              <w:rPr>
                <w:ins w:id="53" w:author="Anritsu" w:date="2021-02-02T14:12:00Z"/>
              </w:rPr>
            </w:pPr>
            <w:ins w:id="54" w:author="Anritsu" w:date="2021-02-02T14:13:00Z">
              <w:r w:rsidRPr="00425CB9">
                <w:t>DFT-s-OFDM PI/2 BPSK</w:t>
              </w:r>
            </w:ins>
          </w:p>
        </w:tc>
        <w:tc>
          <w:tcPr>
            <w:tcW w:w="1262" w:type="pct"/>
            <w:shd w:val="clear" w:color="auto" w:fill="auto"/>
          </w:tcPr>
          <w:p w14:paraId="086831AC" w14:textId="74B8DB56" w:rsidR="002A2D0B" w:rsidRPr="00425CB9" w:rsidRDefault="002A2D0B" w:rsidP="002A2D0B">
            <w:pPr>
              <w:pStyle w:val="TAC"/>
              <w:rPr>
                <w:ins w:id="55" w:author="Anritsu" w:date="2021-02-02T14:12:00Z"/>
              </w:rPr>
            </w:pPr>
            <w:ins w:id="56" w:author="Anritsu" w:date="2021-02-02T14:13:00Z">
              <w:r w:rsidRPr="00425CB9">
                <w:t>Edge_1RB_Right</w:t>
              </w:r>
            </w:ins>
          </w:p>
        </w:tc>
      </w:tr>
      <w:tr w:rsidR="002A2D0B" w:rsidRPr="00425CB9" w14:paraId="0978462B" w14:textId="77777777" w:rsidTr="002A2D0B">
        <w:trPr>
          <w:jc w:val="center"/>
          <w:ins w:id="57" w:author="Anritsu" w:date="2021-02-02T14:12:00Z"/>
        </w:trPr>
        <w:tc>
          <w:tcPr>
            <w:tcW w:w="370" w:type="pct"/>
            <w:shd w:val="clear" w:color="auto" w:fill="auto"/>
          </w:tcPr>
          <w:p w14:paraId="0995522E" w14:textId="72C3615C" w:rsidR="002A2D0B" w:rsidRPr="00425CB9" w:rsidRDefault="002A2D0B" w:rsidP="002A2D0B">
            <w:pPr>
              <w:pStyle w:val="TAC"/>
              <w:rPr>
                <w:ins w:id="58" w:author="Anritsu" w:date="2021-02-02T14:12:00Z"/>
              </w:rPr>
            </w:pPr>
            <w:ins w:id="59" w:author="Anritsu" w:date="2021-02-02T14:13:00Z">
              <w:r w:rsidRPr="00425CB9">
                <w:t>6</w:t>
              </w:r>
              <w:r>
                <w:rPr>
                  <w:rFonts w:hint="eastAsia"/>
                  <w:vertAlign w:val="superscript"/>
                  <w:lang w:eastAsia="ja-JP"/>
                </w:rPr>
                <w:t>4</w:t>
              </w:r>
            </w:ins>
          </w:p>
        </w:tc>
        <w:tc>
          <w:tcPr>
            <w:tcW w:w="496" w:type="pct"/>
            <w:gridSpan w:val="2"/>
          </w:tcPr>
          <w:p w14:paraId="407E7538" w14:textId="4C7AEEA6" w:rsidR="002A2D0B" w:rsidRPr="00425CB9" w:rsidRDefault="002A2D0B" w:rsidP="002A2D0B">
            <w:pPr>
              <w:pStyle w:val="TAC"/>
              <w:rPr>
                <w:ins w:id="60" w:author="Anritsu" w:date="2021-02-02T14:12:00Z"/>
              </w:rPr>
            </w:pPr>
            <w:ins w:id="61" w:author="Anritsu" w:date="2021-02-02T14:13:00Z">
              <w:r w:rsidRPr="00425CB9">
                <w:t>Default</w:t>
              </w:r>
            </w:ins>
          </w:p>
        </w:tc>
        <w:tc>
          <w:tcPr>
            <w:tcW w:w="496" w:type="pct"/>
            <w:gridSpan w:val="2"/>
            <w:tcBorders>
              <w:top w:val="nil"/>
              <w:bottom w:val="nil"/>
            </w:tcBorders>
          </w:tcPr>
          <w:p w14:paraId="4E63BC43" w14:textId="77777777" w:rsidR="002A2D0B" w:rsidRPr="00425CB9" w:rsidRDefault="002A2D0B" w:rsidP="002A2D0B">
            <w:pPr>
              <w:pStyle w:val="TAC"/>
              <w:rPr>
                <w:ins w:id="62" w:author="Anritsu" w:date="2021-02-02T14:12:00Z"/>
              </w:rPr>
            </w:pPr>
          </w:p>
        </w:tc>
        <w:tc>
          <w:tcPr>
            <w:tcW w:w="496" w:type="pct"/>
            <w:gridSpan w:val="2"/>
            <w:tcBorders>
              <w:top w:val="nil"/>
              <w:bottom w:val="nil"/>
            </w:tcBorders>
          </w:tcPr>
          <w:p w14:paraId="633A24CA" w14:textId="77777777" w:rsidR="002A2D0B" w:rsidRPr="00425CB9" w:rsidRDefault="002A2D0B" w:rsidP="002A2D0B">
            <w:pPr>
              <w:pStyle w:val="TAC"/>
              <w:rPr>
                <w:ins w:id="63" w:author="Anritsu" w:date="2021-02-02T14:12:00Z"/>
              </w:rPr>
            </w:pPr>
          </w:p>
        </w:tc>
        <w:tc>
          <w:tcPr>
            <w:tcW w:w="896" w:type="pct"/>
            <w:gridSpan w:val="3"/>
            <w:vMerge/>
            <w:shd w:val="clear" w:color="auto" w:fill="auto"/>
          </w:tcPr>
          <w:p w14:paraId="48A23A0A" w14:textId="77777777" w:rsidR="002A2D0B" w:rsidRPr="00425CB9" w:rsidRDefault="002A2D0B" w:rsidP="002A2D0B">
            <w:pPr>
              <w:pStyle w:val="TAC"/>
              <w:rPr>
                <w:ins w:id="64" w:author="Anritsu" w:date="2021-02-02T14:12:00Z"/>
              </w:rPr>
            </w:pPr>
          </w:p>
        </w:tc>
        <w:tc>
          <w:tcPr>
            <w:tcW w:w="985" w:type="pct"/>
          </w:tcPr>
          <w:p w14:paraId="1299779D" w14:textId="23222342" w:rsidR="002A2D0B" w:rsidRPr="00425CB9" w:rsidRDefault="002A2D0B" w:rsidP="002A2D0B">
            <w:pPr>
              <w:pStyle w:val="TAC"/>
              <w:rPr>
                <w:ins w:id="65" w:author="Anritsu" w:date="2021-02-02T14:12:00Z"/>
              </w:rPr>
            </w:pPr>
            <w:ins w:id="66" w:author="Anritsu" w:date="2021-02-02T14:13:00Z">
              <w:r w:rsidRPr="00425CB9">
                <w:t>DFT-s-OFDM PI/2 BPSK</w:t>
              </w:r>
            </w:ins>
          </w:p>
        </w:tc>
        <w:tc>
          <w:tcPr>
            <w:tcW w:w="1262" w:type="pct"/>
            <w:shd w:val="clear" w:color="auto" w:fill="auto"/>
          </w:tcPr>
          <w:p w14:paraId="248E7DAE" w14:textId="6FAF635B" w:rsidR="002A2D0B" w:rsidRPr="00425CB9" w:rsidRDefault="002A2D0B" w:rsidP="002A2D0B">
            <w:pPr>
              <w:pStyle w:val="TAC"/>
              <w:rPr>
                <w:ins w:id="67" w:author="Anritsu" w:date="2021-02-02T14:12:00Z"/>
              </w:rPr>
            </w:pPr>
            <w:ins w:id="68" w:author="Anritsu" w:date="2021-02-02T14:13:00Z">
              <w:r w:rsidRPr="00425CB9">
                <w:t>Outer_Full</w:t>
              </w:r>
            </w:ins>
          </w:p>
        </w:tc>
      </w:tr>
      <w:tr w:rsidR="009D13FF" w:rsidRPr="00425CB9" w14:paraId="0DDA7556" w14:textId="77777777" w:rsidTr="002A2D0B">
        <w:trPr>
          <w:jc w:val="center"/>
        </w:trPr>
        <w:tc>
          <w:tcPr>
            <w:tcW w:w="370" w:type="pct"/>
            <w:shd w:val="clear" w:color="auto" w:fill="auto"/>
          </w:tcPr>
          <w:p w14:paraId="691D747D" w14:textId="337DEF27" w:rsidR="002A2D0B" w:rsidRPr="00425CB9" w:rsidRDefault="002A2D0B" w:rsidP="00606A56">
            <w:pPr>
              <w:pStyle w:val="TAC"/>
            </w:pPr>
            <w:bookmarkStart w:id="69" w:name="_Hlk507167488"/>
            <w:ins w:id="70" w:author="Anritsu" w:date="2021-02-02T14:13:00Z">
              <w:r>
                <w:t>7</w:t>
              </w:r>
            </w:ins>
            <w:del w:id="71" w:author="Anritsu" w:date="2021-02-02T14:13:00Z">
              <w:r w:rsidRPr="00425CB9" w:rsidDel="002A2D0B">
                <w:delText>4</w:delText>
              </w:r>
            </w:del>
          </w:p>
        </w:tc>
        <w:tc>
          <w:tcPr>
            <w:tcW w:w="496" w:type="pct"/>
            <w:gridSpan w:val="2"/>
          </w:tcPr>
          <w:p w14:paraId="2A0ABBF3" w14:textId="77777777" w:rsidR="002A2D0B" w:rsidRPr="00425CB9" w:rsidRDefault="002A2D0B" w:rsidP="00606A56">
            <w:pPr>
              <w:pStyle w:val="TAC"/>
            </w:pPr>
            <w:r w:rsidRPr="00425CB9">
              <w:t>Low</w:t>
            </w:r>
          </w:p>
        </w:tc>
        <w:tc>
          <w:tcPr>
            <w:tcW w:w="496" w:type="pct"/>
            <w:gridSpan w:val="2"/>
            <w:tcBorders>
              <w:top w:val="nil"/>
              <w:bottom w:val="nil"/>
            </w:tcBorders>
          </w:tcPr>
          <w:p w14:paraId="78D91943" w14:textId="77777777" w:rsidR="002A2D0B" w:rsidRPr="00425CB9" w:rsidRDefault="002A2D0B" w:rsidP="00606A56">
            <w:pPr>
              <w:pStyle w:val="TAC"/>
            </w:pPr>
          </w:p>
        </w:tc>
        <w:tc>
          <w:tcPr>
            <w:tcW w:w="496" w:type="pct"/>
            <w:gridSpan w:val="2"/>
            <w:tcBorders>
              <w:top w:val="nil"/>
              <w:bottom w:val="nil"/>
            </w:tcBorders>
          </w:tcPr>
          <w:p w14:paraId="3BAB2430" w14:textId="77777777" w:rsidR="002A2D0B" w:rsidRPr="00425CB9" w:rsidRDefault="002A2D0B" w:rsidP="00606A56">
            <w:pPr>
              <w:pStyle w:val="TAC"/>
            </w:pPr>
          </w:p>
        </w:tc>
        <w:tc>
          <w:tcPr>
            <w:tcW w:w="896" w:type="pct"/>
            <w:gridSpan w:val="3"/>
            <w:vMerge/>
            <w:shd w:val="clear" w:color="auto" w:fill="auto"/>
          </w:tcPr>
          <w:p w14:paraId="2F98213A" w14:textId="77777777" w:rsidR="002A2D0B" w:rsidRPr="00425CB9" w:rsidRDefault="002A2D0B" w:rsidP="00606A56">
            <w:pPr>
              <w:pStyle w:val="TAC"/>
            </w:pPr>
          </w:p>
        </w:tc>
        <w:tc>
          <w:tcPr>
            <w:tcW w:w="985" w:type="pct"/>
          </w:tcPr>
          <w:p w14:paraId="7A3F7519" w14:textId="77777777" w:rsidR="002A2D0B" w:rsidRPr="00425CB9" w:rsidRDefault="002A2D0B" w:rsidP="00606A56">
            <w:pPr>
              <w:pStyle w:val="TAC"/>
            </w:pPr>
            <w:r w:rsidRPr="00425CB9">
              <w:t>DFT-s-OFDM QPSK</w:t>
            </w:r>
          </w:p>
        </w:tc>
        <w:tc>
          <w:tcPr>
            <w:tcW w:w="1262" w:type="pct"/>
            <w:shd w:val="clear" w:color="auto" w:fill="auto"/>
          </w:tcPr>
          <w:p w14:paraId="6F7C47C6" w14:textId="77777777" w:rsidR="002A2D0B" w:rsidRPr="00425CB9" w:rsidRDefault="002A2D0B" w:rsidP="00606A56">
            <w:pPr>
              <w:pStyle w:val="TAC"/>
            </w:pPr>
            <w:r w:rsidRPr="00425CB9">
              <w:t>Edger_1RB_Left</w:t>
            </w:r>
          </w:p>
        </w:tc>
      </w:tr>
      <w:tr w:rsidR="009D13FF" w:rsidRPr="00425CB9" w14:paraId="04264254" w14:textId="77777777" w:rsidTr="002A2D0B">
        <w:trPr>
          <w:jc w:val="center"/>
        </w:trPr>
        <w:tc>
          <w:tcPr>
            <w:tcW w:w="370" w:type="pct"/>
            <w:shd w:val="clear" w:color="auto" w:fill="auto"/>
          </w:tcPr>
          <w:p w14:paraId="10D42835" w14:textId="33AB6325" w:rsidR="002A2D0B" w:rsidRPr="00425CB9" w:rsidRDefault="002A2D0B" w:rsidP="00606A56">
            <w:pPr>
              <w:pStyle w:val="TAC"/>
            </w:pPr>
            <w:bookmarkStart w:id="72" w:name="_Hlk507167546"/>
            <w:bookmarkEnd w:id="69"/>
            <w:ins w:id="73" w:author="Anritsu" w:date="2021-02-02T14:13:00Z">
              <w:r>
                <w:t>8</w:t>
              </w:r>
            </w:ins>
            <w:del w:id="74" w:author="Anritsu" w:date="2021-02-02T14:13:00Z">
              <w:r w:rsidRPr="00425CB9" w:rsidDel="002A2D0B">
                <w:delText>5</w:delText>
              </w:r>
            </w:del>
          </w:p>
        </w:tc>
        <w:tc>
          <w:tcPr>
            <w:tcW w:w="496" w:type="pct"/>
            <w:gridSpan w:val="2"/>
          </w:tcPr>
          <w:p w14:paraId="36172311" w14:textId="77777777" w:rsidR="002A2D0B" w:rsidRPr="00425CB9" w:rsidRDefault="002A2D0B" w:rsidP="00606A56">
            <w:pPr>
              <w:pStyle w:val="TAC"/>
            </w:pPr>
            <w:r w:rsidRPr="00425CB9">
              <w:t>High</w:t>
            </w:r>
          </w:p>
        </w:tc>
        <w:tc>
          <w:tcPr>
            <w:tcW w:w="496" w:type="pct"/>
            <w:gridSpan w:val="2"/>
            <w:tcBorders>
              <w:top w:val="nil"/>
              <w:bottom w:val="nil"/>
            </w:tcBorders>
          </w:tcPr>
          <w:p w14:paraId="30A9044A" w14:textId="77777777" w:rsidR="002A2D0B" w:rsidRPr="00425CB9" w:rsidRDefault="002A2D0B" w:rsidP="00606A56">
            <w:pPr>
              <w:pStyle w:val="TAC"/>
            </w:pPr>
          </w:p>
        </w:tc>
        <w:tc>
          <w:tcPr>
            <w:tcW w:w="496" w:type="pct"/>
            <w:gridSpan w:val="2"/>
            <w:tcBorders>
              <w:top w:val="nil"/>
              <w:bottom w:val="nil"/>
            </w:tcBorders>
          </w:tcPr>
          <w:p w14:paraId="5F165ECD" w14:textId="77777777" w:rsidR="002A2D0B" w:rsidRPr="00425CB9" w:rsidRDefault="002A2D0B" w:rsidP="00606A56">
            <w:pPr>
              <w:pStyle w:val="TAC"/>
            </w:pPr>
          </w:p>
        </w:tc>
        <w:tc>
          <w:tcPr>
            <w:tcW w:w="896" w:type="pct"/>
            <w:gridSpan w:val="3"/>
            <w:vMerge/>
            <w:shd w:val="clear" w:color="auto" w:fill="auto"/>
          </w:tcPr>
          <w:p w14:paraId="783FC918" w14:textId="77777777" w:rsidR="002A2D0B" w:rsidRPr="00425CB9" w:rsidRDefault="002A2D0B" w:rsidP="00606A56">
            <w:pPr>
              <w:pStyle w:val="TAC"/>
            </w:pPr>
          </w:p>
        </w:tc>
        <w:tc>
          <w:tcPr>
            <w:tcW w:w="985" w:type="pct"/>
          </w:tcPr>
          <w:p w14:paraId="421289C4" w14:textId="77777777" w:rsidR="002A2D0B" w:rsidRPr="00425CB9" w:rsidRDefault="002A2D0B" w:rsidP="00606A56">
            <w:pPr>
              <w:pStyle w:val="TAC"/>
            </w:pPr>
            <w:r w:rsidRPr="00425CB9">
              <w:t>DFT-s-OFDM QPSK</w:t>
            </w:r>
          </w:p>
        </w:tc>
        <w:tc>
          <w:tcPr>
            <w:tcW w:w="1262" w:type="pct"/>
            <w:shd w:val="clear" w:color="auto" w:fill="auto"/>
          </w:tcPr>
          <w:p w14:paraId="5C3BFB58" w14:textId="77777777" w:rsidR="002A2D0B" w:rsidRPr="00425CB9" w:rsidRDefault="002A2D0B" w:rsidP="00606A56">
            <w:pPr>
              <w:pStyle w:val="TAC"/>
            </w:pPr>
            <w:r w:rsidRPr="00425CB9">
              <w:t>Edge_1RB_Right</w:t>
            </w:r>
          </w:p>
        </w:tc>
      </w:tr>
      <w:bookmarkEnd w:id="72"/>
      <w:tr w:rsidR="009D13FF" w:rsidRPr="00425CB9" w14:paraId="3AFD4E81" w14:textId="77777777" w:rsidTr="002A2D0B">
        <w:trPr>
          <w:jc w:val="center"/>
        </w:trPr>
        <w:tc>
          <w:tcPr>
            <w:tcW w:w="370" w:type="pct"/>
            <w:shd w:val="clear" w:color="auto" w:fill="auto"/>
          </w:tcPr>
          <w:p w14:paraId="4ACB3E72" w14:textId="69168F8F" w:rsidR="002A2D0B" w:rsidRPr="00425CB9" w:rsidRDefault="002A2D0B" w:rsidP="00606A56">
            <w:pPr>
              <w:pStyle w:val="TAC"/>
            </w:pPr>
            <w:ins w:id="75" w:author="Anritsu" w:date="2021-02-02T14:13:00Z">
              <w:r>
                <w:t>9</w:t>
              </w:r>
            </w:ins>
            <w:del w:id="76" w:author="Anritsu" w:date="2021-02-02T14:13:00Z">
              <w:r w:rsidRPr="00425CB9" w:rsidDel="002A2D0B">
                <w:delText>6</w:delText>
              </w:r>
            </w:del>
          </w:p>
        </w:tc>
        <w:tc>
          <w:tcPr>
            <w:tcW w:w="496" w:type="pct"/>
            <w:gridSpan w:val="2"/>
          </w:tcPr>
          <w:p w14:paraId="72278283" w14:textId="77777777" w:rsidR="002A2D0B" w:rsidRPr="00425CB9" w:rsidRDefault="002A2D0B" w:rsidP="00606A56">
            <w:pPr>
              <w:pStyle w:val="TAC"/>
            </w:pPr>
            <w:r w:rsidRPr="00425CB9">
              <w:t>Default</w:t>
            </w:r>
          </w:p>
        </w:tc>
        <w:tc>
          <w:tcPr>
            <w:tcW w:w="496" w:type="pct"/>
            <w:gridSpan w:val="2"/>
            <w:tcBorders>
              <w:top w:val="nil"/>
              <w:bottom w:val="nil"/>
            </w:tcBorders>
          </w:tcPr>
          <w:p w14:paraId="70C6D964" w14:textId="77777777" w:rsidR="002A2D0B" w:rsidRPr="00425CB9" w:rsidRDefault="002A2D0B" w:rsidP="00606A56">
            <w:pPr>
              <w:pStyle w:val="TAC"/>
            </w:pPr>
          </w:p>
        </w:tc>
        <w:tc>
          <w:tcPr>
            <w:tcW w:w="496" w:type="pct"/>
            <w:gridSpan w:val="2"/>
            <w:tcBorders>
              <w:top w:val="nil"/>
              <w:bottom w:val="nil"/>
            </w:tcBorders>
          </w:tcPr>
          <w:p w14:paraId="178ED0A2" w14:textId="77777777" w:rsidR="002A2D0B" w:rsidRPr="00425CB9" w:rsidRDefault="002A2D0B" w:rsidP="00606A56">
            <w:pPr>
              <w:pStyle w:val="TAC"/>
            </w:pPr>
          </w:p>
        </w:tc>
        <w:tc>
          <w:tcPr>
            <w:tcW w:w="896" w:type="pct"/>
            <w:gridSpan w:val="3"/>
            <w:vMerge/>
            <w:shd w:val="clear" w:color="auto" w:fill="auto"/>
          </w:tcPr>
          <w:p w14:paraId="5CE6A1B4" w14:textId="77777777" w:rsidR="002A2D0B" w:rsidRPr="00425CB9" w:rsidRDefault="002A2D0B" w:rsidP="00606A56">
            <w:pPr>
              <w:pStyle w:val="TAC"/>
            </w:pPr>
          </w:p>
        </w:tc>
        <w:tc>
          <w:tcPr>
            <w:tcW w:w="985" w:type="pct"/>
          </w:tcPr>
          <w:p w14:paraId="16D661D7" w14:textId="77777777" w:rsidR="002A2D0B" w:rsidRPr="00425CB9" w:rsidRDefault="002A2D0B" w:rsidP="00606A56">
            <w:pPr>
              <w:pStyle w:val="TAC"/>
            </w:pPr>
            <w:r w:rsidRPr="00425CB9">
              <w:t>DFT-s-OFDM QPSK</w:t>
            </w:r>
          </w:p>
        </w:tc>
        <w:tc>
          <w:tcPr>
            <w:tcW w:w="1262" w:type="pct"/>
            <w:shd w:val="clear" w:color="auto" w:fill="auto"/>
          </w:tcPr>
          <w:p w14:paraId="39743AB7" w14:textId="77777777" w:rsidR="002A2D0B" w:rsidRPr="00425CB9" w:rsidRDefault="002A2D0B" w:rsidP="00606A56">
            <w:pPr>
              <w:pStyle w:val="TAC"/>
            </w:pPr>
            <w:r w:rsidRPr="00425CB9">
              <w:t>Outer_Full</w:t>
            </w:r>
          </w:p>
        </w:tc>
      </w:tr>
      <w:tr w:rsidR="009D13FF" w:rsidRPr="00425CB9" w14:paraId="74DCE87A" w14:textId="77777777" w:rsidTr="002A2D0B">
        <w:trPr>
          <w:jc w:val="center"/>
        </w:trPr>
        <w:tc>
          <w:tcPr>
            <w:tcW w:w="370" w:type="pct"/>
            <w:shd w:val="clear" w:color="auto" w:fill="auto"/>
          </w:tcPr>
          <w:p w14:paraId="22B98468" w14:textId="0506C561" w:rsidR="002A2D0B" w:rsidRPr="00425CB9" w:rsidRDefault="002A2D0B" w:rsidP="00606A56">
            <w:pPr>
              <w:pStyle w:val="TAC"/>
              <w:rPr>
                <w:lang w:eastAsia="zh-CN"/>
              </w:rPr>
            </w:pPr>
            <w:bookmarkStart w:id="77" w:name="_Hlk507167583"/>
            <w:ins w:id="78" w:author="Anritsu" w:date="2021-02-02T14:13:00Z">
              <w:r>
                <w:rPr>
                  <w:lang w:eastAsia="zh-CN"/>
                </w:rPr>
                <w:t>10</w:t>
              </w:r>
            </w:ins>
            <w:del w:id="79" w:author="Anritsu" w:date="2021-02-02T14:13:00Z">
              <w:r w:rsidRPr="00425CB9" w:rsidDel="002A2D0B">
                <w:rPr>
                  <w:lang w:eastAsia="zh-CN"/>
                </w:rPr>
                <w:delText>7</w:delText>
              </w:r>
            </w:del>
          </w:p>
        </w:tc>
        <w:tc>
          <w:tcPr>
            <w:tcW w:w="496" w:type="pct"/>
            <w:gridSpan w:val="2"/>
          </w:tcPr>
          <w:p w14:paraId="42193F94" w14:textId="77777777" w:rsidR="002A2D0B" w:rsidRPr="00425CB9" w:rsidRDefault="002A2D0B" w:rsidP="00606A56">
            <w:pPr>
              <w:pStyle w:val="TAC"/>
            </w:pPr>
            <w:r w:rsidRPr="00425CB9">
              <w:t>Low</w:t>
            </w:r>
          </w:p>
        </w:tc>
        <w:tc>
          <w:tcPr>
            <w:tcW w:w="496" w:type="pct"/>
            <w:gridSpan w:val="2"/>
            <w:tcBorders>
              <w:top w:val="nil"/>
              <w:bottom w:val="nil"/>
            </w:tcBorders>
          </w:tcPr>
          <w:p w14:paraId="5DA8FAA3" w14:textId="77777777" w:rsidR="002A2D0B" w:rsidRPr="00425CB9" w:rsidRDefault="002A2D0B" w:rsidP="00606A56">
            <w:pPr>
              <w:pStyle w:val="TAC"/>
            </w:pPr>
          </w:p>
        </w:tc>
        <w:tc>
          <w:tcPr>
            <w:tcW w:w="496" w:type="pct"/>
            <w:gridSpan w:val="2"/>
            <w:tcBorders>
              <w:top w:val="nil"/>
              <w:bottom w:val="nil"/>
            </w:tcBorders>
          </w:tcPr>
          <w:p w14:paraId="36A4324E" w14:textId="77777777" w:rsidR="002A2D0B" w:rsidRPr="00425CB9" w:rsidRDefault="002A2D0B" w:rsidP="00606A56">
            <w:pPr>
              <w:pStyle w:val="TAC"/>
            </w:pPr>
          </w:p>
        </w:tc>
        <w:tc>
          <w:tcPr>
            <w:tcW w:w="896" w:type="pct"/>
            <w:gridSpan w:val="3"/>
            <w:vMerge/>
            <w:shd w:val="clear" w:color="auto" w:fill="auto"/>
          </w:tcPr>
          <w:p w14:paraId="542AB42D" w14:textId="77777777" w:rsidR="002A2D0B" w:rsidRPr="00425CB9" w:rsidRDefault="002A2D0B" w:rsidP="00606A56">
            <w:pPr>
              <w:pStyle w:val="TAC"/>
            </w:pPr>
          </w:p>
        </w:tc>
        <w:tc>
          <w:tcPr>
            <w:tcW w:w="985" w:type="pct"/>
          </w:tcPr>
          <w:p w14:paraId="054EF406" w14:textId="77777777" w:rsidR="002A2D0B" w:rsidRPr="00425CB9" w:rsidRDefault="002A2D0B" w:rsidP="00606A56">
            <w:pPr>
              <w:pStyle w:val="TAC"/>
            </w:pPr>
            <w:r w:rsidRPr="00425CB9">
              <w:t>DFT-s-OFDM 16 QAM</w:t>
            </w:r>
          </w:p>
        </w:tc>
        <w:tc>
          <w:tcPr>
            <w:tcW w:w="1262" w:type="pct"/>
            <w:shd w:val="clear" w:color="auto" w:fill="auto"/>
          </w:tcPr>
          <w:p w14:paraId="40F43D35" w14:textId="77777777" w:rsidR="002A2D0B" w:rsidRPr="00425CB9" w:rsidRDefault="002A2D0B" w:rsidP="00606A56">
            <w:pPr>
              <w:pStyle w:val="TAC"/>
            </w:pPr>
            <w:r w:rsidRPr="00425CB9">
              <w:t>Edge_1RB_Left</w:t>
            </w:r>
          </w:p>
        </w:tc>
      </w:tr>
      <w:tr w:rsidR="009D13FF" w:rsidRPr="00425CB9" w14:paraId="5A2504E1" w14:textId="77777777" w:rsidTr="002A2D0B">
        <w:trPr>
          <w:jc w:val="center"/>
        </w:trPr>
        <w:tc>
          <w:tcPr>
            <w:tcW w:w="370" w:type="pct"/>
            <w:shd w:val="clear" w:color="auto" w:fill="auto"/>
          </w:tcPr>
          <w:p w14:paraId="59CF826F" w14:textId="6AA8834F" w:rsidR="002A2D0B" w:rsidRPr="00425CB9" w:rsidRDefault="002A2D0B" w:rsidP="00606A56">
            <w:pPr>
              <w:pStyle w:val="TAC"/>
              <w:rPr>
                <w:lang w:eastAsia="zh-CN"/>
              </w:rPr>
            </w:pPr>
            <w:ins w:id="80" w:author="Anritsu" w:date="2021-02-02T14:13:00Z">
              <w:r>
                <w:rPr>
                  <w:lang w:eastAsia="zh-CN"/>
                </w:rPr>
                <w:t>11</w:t>
              </w:r>
            </w:ins>
            <w:del w:id="81" w:author="Anritsu" w:date="2021-02-02T14:13:00Z">
              <w:r w:rsidRPr="00425CB9" w:rsidDel="002A2D0B">
                <w:rPr>
                  <w:lang w:eastAsia="zh-CN"/>
                </w:rPr>
                <w:delText>8</w:delText>
              </w:r>
            </w:del>
          </w:p>
        </w:tc>
        <w:tc>
          <w:tcPr>
            <w:tcW w:w="496" w:type="pct"/>
            <w:gridSpan w:val="2"/>
          </w:tcPr>
          <w:p w14:paraId="08CBCEBE" w14:textId="77777777" w:rsidR="002A2D0B" w:rsidRPr="00425CB9" w:rsidRDefault="002A2D0B" w:rsidP="00606A56">
            <w:pPr>
              <w:pStyle w:val="TAC"/>
            </w:pPr>
            <w:r w:rsidRPr="00425CB9">
              <w:t>High</w:t>
            </w:r>
          </w:p>
        </w:tc>
        <w:tc>
          <w:tcPr>
            <w:tcW w:w="496" w:type="pct"/>
            <w:gridSpan w:val="2"/>
            <w:tcBorders>
              <w:top w:val="nil"/>
              <w:bottom w:val="nil"/>
            </w:tcBorders>
          </w:tcPr>
          <w:p w14:paraId="0DC71084" w14:textId="77777777" w:rsidR="002A2D0B" w:rsidRPr="00425CB9" w:rsidRDefault="002A2D0B" w:rsidP="00606A56">
            <w:pPr>
              <w:pStyle w:val="TAC"/>
            </w:pPr>
          </w:p>
        </w:tc>
        <w:tc>
          <w:tcPr>
            <w:tcW w:w="496" w:type="pct"/>
            <w:gridSpan w:val="2"/>
            <w:tcBorders>
              <w:top w:val="nil"/>
              <w:bottom w:val="nil"/>
            </w:tcBorders>
          </w:tcPr>
          <w:p w14:paraId="28D141FD" w14:textId="77777777" w:rsidR="002A2D0B" w:rsidRPr="00425CB9" w:rsidRDefault="002A2D0B" w:rsidP="00606A56">
            <w:pPr>
              <w:pStyle w:val="TAC"/>
            </w:pPr>
          </w:p>
        </w:tc>
        <w:tc>
          <w:tcPr>
            <w:tcW w:w="896" w:type="pct"/>
            <w:gridSpan w:val="3"/>
            <w:vMerge/>
            <w:shd w:val="clear" w:color="auto" w:fill="auto"/>
          </w:tcPr>
          <w:p w14:paraId="7EDD5CED" w14:textId="77777777" w:rsidR="002A2D0B" w:rsidRPr="00425CB9" w:rsidRDefault="002A2D0B" w:rsidP="00606A56">
            <w:pPr>
              <w:pStyle w:val="TAC"/>
            </w:pPr>
          </w:p>
        </w:tc>
        <w:tc>
          <w:tcPr>
            <w:tcW w:w="985" w:type="pct"/>
          </w:tcPr>
          <w:p w14:paraId="0D42DE05" w14:textId="77777777" w:rsidR="002A2D0B" w:rsidRPr="00425CB9" w:rsidRDefault="002A2D0B" w:rsidP="00606A56">
            <w:pPr>
              <w:pStyle w:val="TAC"/>
            </w:pPr>
            <w:r w:rsidRPr="00425CB9">
              <w:t>DFT-s-OFDM 16 QAM</w:t>
            </w:r>
          </w:p>
        </w:tc>
        <w:tc>
          <w:tcPr>
            <w:tcW w:w="1262" w:type="pct"/>
            <w:shd w:val="clear" w:color="auto" w:fill="auto"/>
          </w:tcPr>
          <w:p w14:paraId="594C2B46" w14:textId="77777777" w:rsidR="002A2D0B" w:rsidRPr="00425CB9" w:rsidRDefault="002A2D0B" w:rsidP="00606A56">
            <w:pPr>
              <w:pStyle w:val="TAC"/>
            </w:pPr>
            <w:r w:rsidRPr="00425CB9">
              <w:t>Edge_1RB_Right</w:t>
            </w:r>
          </w:p>
        </w:tc>
      </w:tr>
      <w:bookmarkEnd w:id="77"/>
      <w:tr w:rsidR="009D13FF" w:rsidRPr="00425CB9" w14:paraId="5D74BFC3" w14:textId="77777777" w:rsidTr="002A2D0B">
        <w:trPr>
          <w:jc w:val="center"/>
        </w:trPr>
        <w:tc>
          <w:tcPr>
            <w:tcW w:w="370" w:type="pct"/>
            <w:shd w:val="clear" w:color="auto" w:fill="auto"/>
          </w:tcPr>
          <w:p w14:paraId="59390D85" w14:textId="01BDC51E" w:rsidR="002A2D0B" w:rsidRPr="00425CB9" w:rsidRDefault="002A2D0B" w:rsidP="00606A56">
            <w:pPr>
              <w:pStyle w:val="TAC"/>
              <w:rPr>
                <w:lang w:eastAsia="zh-CN"/>
              </w:rPr>
            </w:pPr>
            <w:ins w:id="82" w:author="Anritsu" w:date="2021-02-02T14:14:00Z">
              <w:r>
                <w:rPr>
                  <w:lang w:eastAsia="zh-CN"/>
                </w:rPr>
                <w:t>12</w:t>
              </w:r>
            </w:ins>
            <w:del w:id="83" w:author="Anritsu" w:date="2021-02-02T14:13:00Z">
              <w:r w:rsidRPr="00425CB9" w:rsidDel="002A2D0B">
                <w:rPr>
                  <w:lang w:eastAsia="zh-CN"/>
                </w:rPr>
                <w:delText>9</w:delText>
              </w:r>
            </w:del>
          </w:p>
        </w:tc>
        <w:tc>
          <w:tcPr>
            <w:tcW w:w="496" w:type="pct"/>
            <w:gridSpan w:val="2"/>
          </w:tcPr>
          <w:p w14:paraId="7CC882BA" w14:textId="77777777" w:rsidR="002A2D0B" w:rsidRPr="00425CB9" w:rsidRDefault="002A2D0B" w:rsidP="00606A56">
            <w:pPr>
              <w:pStyle w:val="TAC"/>
            </w:pPr>
            <w:r w:rsidRPr="00425CB9">
              <w:t>Default</w:t>
            </w:r>
          </w:p>
        </w:tc>
        <w:tc>
          <w:tcPr>
            <w:tcW w:w="496" w:type="pct"/>
            <w:gridSpan w:val="2"/>
            <w:tcBorders>
              <w:top w:val="nil"/>
              <w:bottom w:val="nil"/>
            </w:tcBorders>
          </w:tcPr>
          <w:p w14:paraId="334C0A7D" w14:textId="77777777" w:rsidR="002A2D0B" w:rsidRPr="00425CB9" w:rsidRDefault="002A2D0B" w:rsidP="00606A56">
            <w:pPr>
              <w:pStyle w:val="TAC"/>
            </w:pPr>
          </w:p>
        </w:tc>
        <w:tc>
          <w:tcPr>
            <w:tcW w:w="496" w:type="pct"/>
            <w:gridSpan w:val="2"/>
            <w:tcBorders>
              <w:top w:val="nil"/>
              <w:bottom w:val="nil"/>
            </w:tcBorders>
          </w:tcPr>
          <w:p w14:paraId="073B2D10" w14:textId="77777777" w:rsidR="002A2D0B" w:rsidRPr="00425CB9" w:rsidRDefault="002A2D0B" w:rsidP="00606A56">
            <w:pPr>
              <w:pStyle w:val="TAC"/>
            </w:pPr>
          </w:p>
        </w:tc>
        <w:tc>
          <w:tcPr>
            <w:tcW w:w="896" w:type="pct"/>
            <w:gridSpan w:val="3"/>
            <w:vMerge/>
            <w:shd w:val="clear" w:color="auto" w:fill="auto"/>
          </w:tcPr>
          <w:p w14:paraId="043C7584" w14:textId="77777777" w:rsidR="002A2D0B" w:rsidRPr="00425CB9" w:rsidRDefault="002A2D0B" w:rsidP="00606A56">
            <w:pPr>
              <w:pStyle w:val="TAC"/>
            </w:pPr>
          </w:p>
        </w:tc>
        <w:tc>
          <w:tcPr>
            <w:tcW w:w="985" w:type="pct"/>
          </w:tcPr>
          <w:p w14:paraId="1E74ECFF" w14:textId="77777777" w:rsidR="002A2D0B" w:rsidRPr="00425CB9" w:rsidRDefault="002A2D0B" w:rsidP="00606A56">
            <w:pPr>
              <w:pStyle w:val="TAC"/>
            </w:pPr>
            <w:r w:rsidRPr="00425CB9">
              <w:t>DFT-s-OFDM 16 QAM</w:t>
            </w:r>
          </w:p>
        </w:tc>
        <w:tc>
          <w:tcPr>
            <w:tcW w:w="1262" w:type="pct"/>
            <w:shd w:val="clear" w:color="auto" w:fill="auto"/>
          </w:tcPr>
          <w:p w14:paraId="06B4B447" w14:textId="77777777" w:rsidR="002A2D0B" w:rsidRPr="00425CB9" w:rsidRDefault="002A2D0B" w:rsidP="00606A56">
            <w:pPr>
              <w:pStyle w:val="TAC"/>
            </w:pPr>
            <w:r w:rsidRPr="00425CB9">
              <w:t>Outer_Full</w:t>
            </w:r>
          </w:p>
        </w:tc>
      </w:tr>
      <w:tr w:rsidR="009D13FF" w:rsidRPr="00425CB9" w14:paraId="3AC67278" w14:textId="77777777" w:rsidTr="002A2D0B">
        <w:trPr>
          <w:jc w:val="center"/>
        </w:trPr>
        <w:tc>
          <w:tcPr>
            <w:tcW w:w="370" w:type="pct"/>
            <w:shd w:val="clear" w:color="auto" w:fill="auto"/>
          </w:tcPr>
          <w:p w14:paraId="62ED8FFA" w14:textId="72B83A37" w:rsidR="002A2D0B" w:rsidRPr="00425CB9" w:rsidRDefault="002A2D0B" w:rsidP="00606A56">
            <w:pPr>
              <w:pStyle w:val="TAC"/>
              <w:rPr>
                <w:lang w:eastAsia="zh-CN"/>
              </w:rPr>
            </w:pPr>
            <w:ins w:id="84" w:author="Anritsu" w:date="2021-02-02T14:14:00Z">
              <w:r>
                <w:rPr>
                  <w:lang w:eastAsia="zh-CN"/>
                </w:rPr>
                <w:t>13</w:t>
              </w:r>
            </w:ins>
            <w:del w:id="85" w:author="Anritsu" w:date="2021-02-02T14:14:00Z">
              <w:r w:rsidRPr="00425CB9" w:rsidDel="002A2D0B">
                <w:rPr>
                  <w:lang w:eastAsia="zh-CN"/>
                </w:rPr>
                <w:delText>10</w:delText>
              </w:r>
            </w:del>
          </w:p>
        </w:tc>
        <w:tc>
          <w:tcPr>
            <w:tcW w:w="496" w:type="pct"/>
            <w:gridSpan w:val="2"/>
          </w:tcPr>
          <w:p w14:paraId="4EB9587D" w14:textId="77777777" w:rsidR="002A2D0B" w:rsidRPr="00425CB9" w:rsidRDefault="002A2D0B" w:rsidP="00606A56">
            <w:pPr>
              <w:pStyle w:val="TAC"/>
            </w:pPr>
            <w:r w:rsidRPr="00425CB9">
              <w:t>Low</w:t>
            </w:r>
          </w:p>
        </w:tc>
        <w:tc>
          <w:tcPr>
            <w:tcW w:w="496" w:type="pct"/>
            <w:gridSpan w:val="2"/>
            <w:tcBorders>
              <w:top w:val="nil"/>
              <w:bottom w:val="nil"/>
            </w:tcBorders>
          </w:tcPr>
          <w:p w14:paraId="3784981D" w14:textId="77777777" w:rsidR="002A2D0B" w:rsidRPr="00425CB9" w:rsidRDefault="002A2D0B" w:rsidP="00606A56">
            <w:pPr>
              <w:pStyle w:val="TAC"/>
            </w:pPr>
          </w:p>
        </w:tc>
        <w:tc>
          <w:tcPr>
            <w:tcW w:w="496" w:type="pct"/>
            <w:gridSpan w:val="2"/>
            <w:tcBorders>
              <w:top w:val="nil"/>
              <w:bottom w:val="nil"/>
            </w:tcBorders>
          </w:tcPr>
          <w:p w14:paraId="74CC6F2B" w14:textId="77777777" w:rsidR="002A2D0B" w:rsidRPr="00425CB9" w:rsidRDefault="002A2D0B" w:rsidP="00606A56">
            <w:pPr>
              <w:pStyle w:val="TAC"/>
            </w:pPr>
          </w:p>
        </w:tc>
        <w:tc>
          <w:tcPr>
            <w:tcW w:w="896" w:type="pct"/>
            <w:gridSpan w:val="3"/>
            <w:vMerge/>
            <w:shd w:val="clear" w:color="auto" w:fill="auto"/>
          </w:tcPr>
          <w:p w14:paraId="61D1AE45" w14:textId="77777777" w:rsidR="002A2D0B" w:rsidRPr="00425CB9" w:rsidRDefault="002A2D0B" w:rsidP="00606A56">
            <w:pPr>
              <w:pStyle w:val="TAC"/>
            </w:pPr>
          </w:p>
        </w:tc>
        <w:tc>
          <w:tcPr>
            <w:tcW w:w="985" w:type="pct"/>
          </w:tcPr>
          <w:p w14:paraId="44176B67" w14:textId="77777777" w:rsidR="002A2D0B" w:rsidRPr="00425CB9" w:rsidRDefault="002A2D0B" w:rsidP="00606A56">
            <w:pPr>
              <w:pStyle w:val="TAC"/>
            </w:pPr>
            <w:r w:rsidRPr="00425CB9">
              <w:t>DFT-s-OFDM 64 QAM</w:t>
            </w:r>
          </w:p>
        </w:tc>
        <w:tc>
          <w:tcPr>
            <w:tcW w:w="1262" w:type="pct"/>
            <w:shd w:val="clear" w:color="auto" w:fill="auto"/>
          </w:tcPr>
          <w:p w14:paraId="51801C31" w14:textId="77777777" w:rsidR="002A2D0B" w:rsidRPr="00425CB9" w:rsidRDefault="002A2D0B" w:rsidP="00606A56">
            <w:pPr>
              <w:pStyle w:val="TAC"/>
            </w:pPr>
            <w:r w:rsidRPr="00425CB9">
              <w:t>Edge_1RB_Left</w:t>
            </w:r>
          </w:p>
        </w:tc>
      </w:tr>
      <w:tr w:rsidR="009D13FF" w:rsidRPr="00425CB9" w14:paraId="22B3945D" w14:textId="77777777" w:rsidTr="002A2D0B">
        <w:trPr>
          <w:jc w:val="center"/>
        </w:trPr>
        <w:tc>
          <w:tcPr>
            <w:tcW w:w="370" w:type="pct"/>
            <w:shd w:val="clear" w:color="auto" w:fill="auto"/>
          </w:tcPr>
          <w:p w14:paraId="6A224A4C" w14:textId="5A4B3496" w:rsidR="002A2D0B" w:rsidRPr="00425CB9" w:rsidRDefault="002A2D0B" w:rsidP="00606A56">
            <w:pPr>
              <w:pStyle w:val="TAC"/>
              <w:rPr>
                <w:lang w:eastAsia="zh-CN"/>
              </w:rPr>
            </w:pPr>
            <w:ins w:id="86" w:author="Anritsu" w:date="2021-02-02T14:14:00Z">
              <w:r>
                <w:rPr>
                  <w:lang w:eastAsia="zh-CN"/>
                </w:rPr>
                <w:t>14</w:t>
              </w:r>
            </w:ins>
            <w:del w:id="87" w:author="Anritsu" w:date="2021-02-02T14:14:00Z">
              <w:r w:rsidRPr="00425CB9" w:rsidDel="002A2D0B">
                <w:rPr>
                  <w:lang w:eastAsia="zh-CN"/>
                </w:rPr>
                <w:delText>11</w:delText>
              </w:r>
            </w:del>
          </w:p>
        </w:tc>
        <w:tc>
          <w:tcPr>
            <w:tcW w:w="496" w:type="pct"/>
            <w:gridSpan w:val="2"/>
          </w:tcPr>
          <w:p w14:paraId="4089243E" w14:textId="77777777" w:rsidR="002A2D0B" w:rsidRPr="00425CB9" w:rsidRDefault="002A2D0B" w:rsidP="00606A56">
            <w:pPr>
              <w:pStyle w:val="TAC"/>
            </w:pPr>
            <w:r w:rsidRPr="00425CB9">
              <w:t>High</w:t>
            </w:r>
          </w:p>
        </w:tc>
        <w:tc>
          <w:tcPr>
            <w:tcW w:w="496" w:type="pct"/>
            <w:gridSpan w:val="2"/>
            <w:tcBorders>
              <w:top w:val="nil"/>
              <w:bottom w:val="nil"/>
            </w:tcBorders>
          </w:tcPr>
          <w:p w14:paraId="6840482C" w14:textId="77777777" w:rsidR="002A2D0B" w:rsidRPr="00425CB9" w:rsidRDefault="002A2D0B" w:rsidP="00606A56">
            <w:pPr>
              <w:pStyle w:val="TAC"/>
            </w:pPr>
          </w:p>
        </w:tc>
        <w:tc>
          <w:tcPr>
            <w:tcW w:w="496" w:type="pct"/>
            <w:gridSpan w:val="2"/>
            <w:tcBorders>
              <w:top w:val="nil"/>
              <w:bottom w:val="nil"/>
            </w:tcBorders>
          </w:tcPr>
          <w:p w14:paraId="051D9E2C" w14:textId="77777777" w:rsidR="002A2D0B" w:rsidRPr="00425CB9" w:rsidRDefault="002A2D0B" w:rsidP="00606A56">
            <w:pPr>
              <w:pStyle w:val="TAC"/>
            </w:pPr>
          </w:p>
        </w:tc>
        <w:tc>
          <w:tcPr>
            <w:tcW w:w="896" w:type="pct"/>
            <w:gridSpan w:val="3"/>
            <w:vMerge/>
            <w:shd w:val="clear" w:color="auto" w:fill="auto"/>
          </w:tcPr>
          <w:p w14:paraId="5C49BDD2" w14:textId="77777777" w:rsidR="002A2D0B" w:rsidRPr="00425CB9" w:rsidRDefault="002A2D0B" w:rsidP="00606A56">
            <w:pPr>
              <w:pStyle w:val="TAC"/>
            </w:pPr>
          </w:p>
        </w:tc>
        <w:tc>
          <w:tcPr>
            <w:tcW w:w="985" w:type="pct"/>
          </w:tcPr>
          <w:p w14:paraId="14041834" w14:textId="77777777" w:rsidR="002A2D0B" w:rsidRPr="00425CB9" w:rsidRDefault="002A2D0B" w:rsidP="00606A56">
            <w:pPr>
              <w:pStyle w:val="TAC"/>
            </w:pPr>
            <w:r w:rsidRPr="00425CB9">
              <w:t>DFT-s-OFDM 64 QAM</w:t>
            </w:r>
          </w:p>
        </w:tc>
        <w:tc>
          <w:tcPr>
            <w:tcW w:w="1262" w:type="pct"/>
            <w:shd w:val="clear" w:color="auto" w:fill="auto"/>
          </w:tcPr>
          <w:p w14:paraId="7C21407A" w14:textId="77777777" w:rsidR="002A2D0B" w:rsidRPr="00425CB9" w:rsidRDefault="002A2D0B" w:rsidP="00606A56">
            <w:pPr>
              <w:pStyle w:val="TAC"/>
            </w:pPr>
            <w:r w:rsidRPr="00425CB9">
              <w:t>Edge_1RB_Right</w:t>
            </w:r>
          </w:p>
        </w:tc>
      </w:tr>
      <w:tr w:rsidR="009D13FF" w:rsidRPr="00425CB9" w14:paraId="412031AE" w14:textId="77777777" w:rsidTr="002A2D0B">
        <w:trPr>
          <w:jc w:val="center"/>
        </w:trPr>
        <w:tc>
          <w:tcPr>
            <w:tcW w:w="370" w:type="pct"/>
            <w:shd w:val="clear" w:color="auto" w:fill="auto"/>
          </w:tcPr>
          <w:p w14:paraId="5E4F79FE" w14:textId="3BAA7CAC" w:rsidR="002A2D0B" w:rsidRPr="00425CB9" w:rsidRDefault="002A2D0B" w:rsidP="00606A56">
            <w:pPr>
              <w:pStyle w:val="TAC"/>
              <w:rPr>
                <w:lang w:eastAsia="zh-CN"/>
              </w:rPr>
            </w:pPr>
            <w:ins w:id="88" w:author="Anritsu" w:date="2021-02-02T14:14:00Z">
              <w:r>
                <w:rPr>
                  <w:lang w:eastAsia="zh-CN"/>
                </w:rPr>
                <w:t>15</w:t>
              </w:r>
            </w:ins>
            <w:del w:id="89" w:author="Anritsu" w:date="2021-02-02T14:14:00Z">
              <w:r w:rsidRPr="00425CB9" w:rsidDel="002A2D0B">
                <w:rPr>
                  <w:lang w:eastAsia="zh-CN"/>
                </w:rPr>
                <w:delText>12</w:delText>
              </w:r>
            </w:del>
          </w:p>
        </w:tc>
        <w:tc>
          <w:tcPr>
            <w:tcW w:w="496" w:type="pct"/>
            <w:gridSpan w:val="2"/>
          </w:tcPr>
          <w:p w14:paraId="2A07E6AF" w14:textId="77777777" w:rsidR="002A2D0B" w:rsidRPr="00425CB9" w:rsidRDefault="002A2D0B" w:rsidP="00606A56">
            <w:pPr>
              <w:pStyle w:val="TAC"/>
            </w:pPr>
            <w:r w:rsidRPr="00425CB9">
              <w:t>Default</w:t>
            </w:r>
          </w:p>
        </w:tc>
        <w:tc>
          <w:tcPr>
            <w:tcW w:w="496" w:type="pct"/>
            <w:gridSpan w:val="2"/>
            <w:tcBorders>
              <w:top w:val="nil"/>
              <w:bottom w:val="nil"/>
            </w:tcBorders>
          </w:tcPr>
          <w:p w14:paraId="0C298026" w14:textId="77777777" w:rsidR="002A2D0B" w:rsidRPr="00425CB9" w:rsidRDefault="002A2D0B" w:rsidP="00606A56">
            <w:pPr>
              <w:pStyle w:val="TAC"/>
            </w:pPr>
          </w:p>
        </w:tc>
        <w:tc>
          <w:tcPr>
            <w:tcW w:w="496" w:type="pct"/>
            <w:gridSpan w:val="2"/>
            <w:tcBorders>
              <w:top w:val="nil"/>
              <w:bottom w:val="nil"/>
            </w:tcBorders>
          </w:tcPr>
          <w:p w14:paraId="2F25EA9A" w14:textId="77777777" w:rsidR="002A2D0B" w:rsidRPr="00425CB9" w:rsidRDefault="002A2D0B" w:rsidP="00606A56">
            <w:pPr>
              <w:pStyle w:val="TAC"/>
            </w:pPr>
          </w:p>
        </w:tc>
        <w:tc>
          <w:tcPr>
            <w:tcW w:w="896" w:type="pct"/>
            <w:gridSpan w:val="3"/>
            <w:vMerge/>
            <w:shd w:val="clear" w:color="auto" w:fill="auto"/>
          </w:tcPr>
          <w:p w14:paraId="5CA5E3A5" w14:textId="77777777" w:rsidR="002A2D0B" w:rsidRPr="00425CB9" w:rsidRDefault="002A2D0B" w:rsidP="00606A56">
            <w:pPr>
              <w:pStyle w:val="TAC"/>
            </w:pPr>
          </w:p>
        </w:tc>
        <w:tc>
          <w:tcPr>
            <w:tcW w:w="985" w:type="pct"/>
          </w:tcPr>
          <w:p w14:paraId="631B18A4" w14:textId="77777777" w:rsidR="002A2D0B" w:rsidRPr="00425CB9" w:rsidRDefault="002A2D0B" w:rsidP="00606A56">
            <w:pPr>
              <w:pStyle w:val="TAC"/>
            </w:pPr>
            <w:r w:rsidRPr="00425CB9">
              <w:t>DFT-s-OFDM 64 QAM</w:t>
            </w:r>
          </w:p>
        </w:tc>
        <w:tc>
          <w:tcPr>
            <w:tcW w:w="1262" w:type="pct"/>
            <w:shd w:val="clear" w:color="auto" w:fill="auto"/>
          </w:tcPr>
          <w:p w14:paraId="218D3468" w14:textId="77777777" w:rsidR="002A2D0B" w:rsidRPr="00425CB9" w:rsidRDefault="002A2D0B" w:rsidP="00606A56">
            <w:pPr>
              <w:pStyle w:val="TAC"/>
            </w:pPr>
            <w:r w:rsidRPr="00425CB9">
              <w:t>Outer_Full</w:t>
            </w:r>
          </w:p>
        </w:tc>
      </w:tr>
      <w:tr w:rsidR="009D13FF" w:rsidRPr="00425CB9" w14:paraId="60D1E101" w14:textId="77777777" w:rsidTr="002A2D0B">
        <w:trPr>
          <w:jc w:val="center"/>
        </w:trPr>
        <w:tc>
          <w:tcPr>
            <w:tcW w:w="370" w:type="pct"/>
            <w:shd w:val="clear" w:color="auto" w:fill="auto"/>
          </w:tcPr>
          <w:p w14:paraId="0B1EA706" w14:textId="2D7D05C2" w:rsidR="002A2D0B" w:rsidRPr="00425CB9" w:rsidRDefault="002A2D0B" w:rsidP="00606A56">
            <w:pPr>
              <w:pStyle w:val="TAC"/>
              <w:rPr>
                <w:lang w:eastAsia="zh-CN"/>
              </w:rPr>
            </w:pPr>
            <w:ins w:id="90" w:author="Anritsu" w:date="2021-02-02T14:14:00Z">
              <w:r>
                <w:rPr>
                  <w:lang w:eastAsia="zh-CN"/>
                </w:rPr>
                <w:t>16</w:t>
              </w:r>
            </w:ins>
            <w:del w:id="91" w:author="Anritsu" w:date="2021-02-02T14:14:00Z">
              <w:r w:rsidRPr="00425CB9" w:rsidDel="002A2D0B">
                <w:rPr>
                  <w:lang w:eastAsia="zh-CN"/>
                </w:rPr>
                <w:delText>13</w:delText>
              </w:r>
            </w:del>
          </w:p>
        </w:tc>
        <w:tc>
          <w:tcPr>
            <w:tcW w:w="496" w:type="pct"/>
            <w:gridSpan w:val="2"/>
          </w:tcPr>
          <w:p w14:paraId="31FA373F" w14:textId="77777777" w:rsidR="002A2D0B" w:rsidRPr="00425CB9" w:rsidRDefault="002A2D0B" w:rsidP="00606A56">
            <w:pPr>
              <w:pStyle w:val="TAC"/>
            </w:pPr>
            <w:r w:rsidRPr="00425CB9">
              <w:t>Low</w:t>
            </w:r>
          </w:p>
        </w:tc>
        <w:tc>
          <w:tcPr>
            <w:tcW w:w="496" w:type="pct"/>
            <w:gridSpan w:val="2"/>
            <w:tcBorders>
              <w:top w:val="nil"/>
              <w:bottom w:val="nil"/>
            </w:tcBorders>
          </w:tcPr>
          <w:p w14:paraId="672629DA" w14:textId="77777777" w:rsidR="002A2D0B" w:rsidRPr="00425CB9" w:rsidRDefault="002A2D0B" w:rsidP="00606A56">
            <w:pPr>
              <w:pStyle w:val="TAC"/>
            </w:pPr>
          </w:p>
        </w:tc>
        <w:tc>
          <w:tcPr>
            <w:tcW w:w="496" w:type="pct"/>
            <w:gridSpan w:val="2"/>
            <w:tcBorders>
              <w:top w:val="nil"/>
              <w:bottom w:val="nil"/>
            </w:tcBorders>
          </w:tcPr>
          <w:p w14:paraId="3E20725A" w14:textId="77777777" w:rsidR="002A2D0B" w:rsidRPr="00425CB9" w:rsidRDefault="002A2D0B" w:rsidP="00606A56">
            <w:pPr>
              <w:pStyle w:val="TAC"/>
            </w:pPr>
          </w:p>
        </w:tc>
        <w:tc>
          <w:tcPr>
            <w:tcW w:w="896" w:type="pct"/>
            <w:gridSpan w:val="3"/>
            <w:vMerge/>
            <w:shd w:val="clear" w:color="auto" w:fill="auto"/>
          </w:tcPr>
          <w:p w14:paraId="7DCFBE95" w14:textId="77777777" w:rsidR="002A2D0B" w:rsidRPr="00425CB9" w:rsidRDefault="002A2D0B" w:rsidP="00606A56">
            <w:pPr>
              <w:pStyle w:val="TAC"/>
            </w:pPr>
          </w:p>
        </w:tc>
        <w:tc>
          <w:tcPr>
            <w:tcW w:w="985" w:type="pct"/>
          </w:tcPr>
          <w:p w14:paraId="25CF5CCE" w14:textId="77777777" w:rsidR="002A2D0B" w:rsidRPr="00425CB9" w:rsidRDefault="002A2D0B" w:rsidP="00606A56">
            <w:pPr>
              <w:pStyle w:val="TAC"/>
            </w:pPr>
            <w:r w:rsidRPr="00425CB9">
              <w:t>DFT-s-OFDM 256 QAM</w:t>
            </w:r>
          </w:p>
        </w:tc>
        <w:tc>
          <w:tcPr>
            <w:tcW w:w="1262" w:type="pct"/>
            <w:shd w:val="clear" w:color="auto" w:fill="auto"/>
          </w:tcPr>
          <w:p w14:paraId="1F281C49" w14:textId="77777777" w:rsidR="002A2D0B" w:rsidRPr="00425CB9" w:rsidRDefault="002A2D0B" w:rsidP="00606A56">
            <w:pPr>
              <w:pStyle w:val="TAC"/>
            </w:pPr>
            <w:r w:rsidRPr="00425CB9">
              <w:t>Edge_1RB_Left</w:t>
            </w:r>
          </w:p>
        </w:tc>
      </w:tr>
      <w:tr w:rsidR="009D13FF" w:rsidRPr="00425CB9" w14:paraId="2B1D2050" w14:textId="77777777" w:rsidTr="002A2D0B">
        <w:trPr>
          <w:jc w:val="center"/>
        </w:trPr>
        <w:tc>
          <w:tcPr>
            <w:tcW w:w="370" w:type="pct"/>
            <w:shd w:val="clear" w:color="auto" w:fill="auto"/>
          </w:tcPr>
          <w:p w14:paraId="6EB1BDF3" w14:textId="51DE4083" w:rsidR="002A2D0B" w:rsidRPr="00425CB9" w:rsidRDefault="002A2D0B" w:rsidP="00606A56">
            <w:pPr>
              <w:pStyle w:val="TAC"/>
              <w:rPr>
                <w:lang w:eastAsia="zh-CN"/>
              </w:rPr>
            </w:pPr>
            <w:ins w:id="92" w:author="Anritsu" w:date="2021-02-02T14:14:00Z">
              <w:r>
                <w:rPr>
                  <w:lang w:eastAsia="zh-CN"/>
                </w:rPr>
                <w:t>17</w:t>
              </w:r>
            </w:ins>
            <w:del w:id="93" w:author="Anritsu" w:date="2021-02-02T14:14:00Z">
              <w:r w:rsidRPr="00425CB9" w:rsidDel="002A2D0B">
                <w:rPr>
                  <w:lang w:eastAsia="zh-CN"/>
                </w:rPr>
                <w:delText>14</w:delText>
              </w:r>
            </w:del>
          </w:p>
        </w:tc>
        <w:tc>
          <w:tcPr>
            <w:tcW w:w="496" w:type="pct"/>
            <w:gridSpan w:val="2"/>
          </w:tcPr>
          <w:p w14:paraId="33D10445" w14:textId="77777777" w:rsidR="002A2D0B" w:rsidRPr="00425CB9" w:rsidRDefault="002A2D0B" w:rsidP="00606A56">
            <w:pPr>
              <w:pStyle w:val="TAC"/>
            </w:pPr>
            <w:r w:rsidRPr="00425CB9">
              <w:t>High</w:t>
            </w:r>
          </w:p>
        </w:tc>
        <w:tc>
          <w:tcPr>
            <w:tcW w:w="496" w:type="pct"/>
            <w:gridSpan w:val="2"/>
            <w:tcBorders>
              <w:top w:val="nil"/>
              <w:bottom w:val="nil"/>
            </w:tcBorders>
          </w:tcPr>
          <w:p w14:paraId="749DA19B" w14:textId="77777777" w:rsidR="002A2D0B" w:rsidRPr="00425CB9" w:rsidRDefault="002A2D0B" w:rsidP="00606A56">
            <w:pPr>
              <w:pStyle w:val="TAC"/>
            </w:pPr>
          </w:p>
        </w:tc>
        <w:tc>
          <w:tcPr>
            <w:tcW w:w="496" w:type="pct"/>
            <w:gridSpan w:val="2"/>
            <w:tcBorders>
              <w:top w:val="nil"/>
              <w:bottom w:val="nil"/>
            </w:tcBorders>
          </w:tcPr>
          <w:p w14:paraId="5E4DAFA4" w14:textId="77777777" w:rsidR="002A2D0B" w:rsidRPr="00425CB9" w:rsidRDefault="002A2D0B" w:rsidP="00606A56">
            <w:pPr>
              <w:pStyle w:val="TAC"/>
            </w:pPr>
          </w:p>
        </w:tc>
        <w:tc>
          <w:tcPr>
            <w:tcW w:w="896" w:type="pct"/>
            <w:gridSpan w:val="3"/>
            <w:vMerge/>
            <w:shd w:val="clear" w:color="auto" w:fill="auto"/>
          </w:tcPr>
          <w:p w14:paraId="65581BFD" w14:textId="77777777" w:rsidR="002A2D0B" w:rsidRPr="00425CB9" w:rsidRDefault="002A2D0B" w:rsidP="00606A56">
            <w:pPr>
              <w:pStyle w:val="TAC"/>
            </w:pPr>
          </w:p>
        </w:tc>
        <w:tc>
          <w:tcPr>
            <w:tcW w:w="985" w:type="pct"/>
          </w:tcPr>
          <w:p w14:paraId="0036AAF5" w14:textId="77777777" w:rsidR="002A2D0B" w:rsidRPr="00425CB9" w:rsidRDefault="002A2D0B" w:rsidP="00606A56">
            <w:pPr>
              <w:pStyle w:val="TAC"/>
            </w:pPr>
            <w:r w:rsidRPr="00425CB9">
              <w:t>DFT-s-OFDM 256 QAM</w:t>
            </w:r>
          </w:p>
        </w:tc>
        <w:tc>
          <w:tcPr>
            <w:tcW w:w="1262" w:type="pct"/>
            <w:shd w:val="clear" w:color="auto" w:fill="auto"/>
          </w:tcPr>
          <w:p w14:paraId="4C4917A6" w14:textId="77777777" w:rsidR="002A2D0B" w:rsidRPr="00425CB9" w:rsidRDefault="002A2D0B" w:rsidP="00606A56">
            <w:pPr>
              <w:pStyle w:val="TAC"/>
            </w:pPr>
            <w:r w:rsidRPr="00425CB9">
              <w:t>Edge_1RB_Right</w:t>
            </w:r>
          </w:p>
        </w:tc>
      </w:tr>
      <w:tr w:rsidR="009D13FF" w:rsidRPr="00425CB9" w14:paraId="63DCD0CF" w14:textId="77777777" w:rsidTr="002A2D0B">
        <w:trPr>
          <w:jc w:val="center"/>
        </w:trPr>
        <w:tc>
          <w:tcPr>
            <w:tcW w:w="370" w:type="pct"/>
            <w:shd w:val="clear" w:color="auto" w:fill="auto"/>
          </w:tcPr>
          <w:p w14:paraId="176D593C" w14:textId="13178FBA" w:rsidR="002A2D0B" w:rsidRPr="00425CB9" w:rsidRDefault="002A2D0B" w:rsidP="00606A56">
            <w:pPr>
              <w:pStyle w:val="TAC"/>
              <w:rPr>
                <w:lang w:eastAsia="zh-CN"/>
              </w:rPr>
            </w:pPr>
            <w:ins w:id="94" w:author="Anritsu" w:date="2021-02-02T14:14:00Z">
              <w:r>
                <w:rPr>
                  <w:lang w:eastAsia="zh-CN"/>
                </w:rPr>
                <w:t>18</w:t>
              </w:r>
            </w:ins>
            <w:del w:id="95" w:author="Anritsu" w:date="2021-02-02T14:14:00Z">
              <w:r w:rsidRPr="00425CB9" w:rsidDel="002A2D0B">
                <w:rPr>
                  <w:lang w:eastAsia="zh-CN"/>
                </w:rPr>
                <w:delText>15</w:delText>
              </w:r>
            </w:del>
          </w:p>
        </w:tc>
        <w:tc>
          <w:tcPr>
            <w:tcW w:w="496" w:type="pct"/>
            <w:gridSpan w:val="2"/>
          </w:tcPr>
          <w:p w14:paraId="590500CD" w14:textId="77777777" w:rsidR="002A2D0B" w:rsidRPr="00425CB9" w:rsidRDefault="002A2D0B" w:rsidP="00606A56">
            <w:pPr>
              <w:pStyle w:val="TAC"/>
            </w:pPr>
            <w:r w:rsidRPr="00425CB9">
              <w:t>Default</w:t>
            </w:r>
          </w:p>
        </w:tc>
        <w:tc>
          <w:tcPr>
            <w:tcW w:w="496" w:type="pct"/>
            <w:gridSpan w:val="2"/>
            <w:tcBorders>
              <w:top w:val="nil"/>
              <w:bottom w:val="nil"/>
            </w:tcBorders>
          </w:tcPr>
          <w:p w14:paraId="2FFCA68B" w14:textId="77777777" w:rsidR="002A2D0B" w:rsidRPr="00425CB9" w:rsidRDefault="002A2D0B" w:rsidP="00606A56">
            <w:pPr>
              <w:pStyle w:val="TAC"/>
            </w:pPr>
          </w:p>
        </w:tc>
        <w:tc>
          <w:tcPr>
            <w:tcW w:w="496" w:type="pct"/>
            <w:gridSpan w:val="2"/>
            <w:tcBorders>
              <w:top w:val="nil"/>
              <w:bottom w:val="nil"/>
            </w:tcBorders>
          </w:tcPr>
          <w:p w14:paraId="0A8DF5D2" w14:textId="77777777" w:rsidR="002A2D0B" w:rsidRPr="00425CB9" w:rsidRDefault="002A2D0B" w:rsidP="00606A56">
            <w:pPr>
              <w:pStyle w:val="TAC"/>
            </w:pPr>
          </w:p>
        </w:tc>
        <w:tc>
          <w:tcPr>
            <w:tcW w:w="896" w:type="pct"/>
            <w:gridSpan w:val="3"/>
            <w:vMerge/>
            <w:shd w:val="clear" w:color="auto" w:fill="auto"/>
          </w:tcPr>
          <w:p w14:paraId="031C2C2B" w14:textId="77777777" w:rsidR="002A2D0B" w:rsidRPr="00425CB9" w:rsidRDefault="002A2D0B" w:rsidP="00606A56">
            <w:pPr>
              <w:pStyle w:val="TAC"/>
            </w:pPr>
          </w:p>
        </w:tc>
        <w:tc>
          <w:tcPr>
            <w:tcW w:w="985" w:type="pct"/>
          </w:tcPr>
          <w:p w14:paraId="6AD72DE8" w14:textId="77777777" w:rsidR="002A2D0B" w:rsidRPr="00425CB9" w:rsidRDefault="002A2D0B" w:rsidP="00606A56">
            <w:pPr>
              <w:pStyle w:val="TAC"/>
            </w:pPr>
            <w:r w:rsidRPr="00425CB9">
              <w:t>DFT-s-OFDM 256 QAM</w:t>
            </w:r>
          </w:p>
        </w:tc>
        <w:tc>
          <w:tcPr>
            <w:tcW w:w="1262" w:type="pct"/>
            <w:shd w:val="clear" w:color="auto" w:fill="auto"/>
          </w:tcPr>
          <w:p w14:paraId="5C0917A4" w14:textId="77777777" w:rsidR="002A2D0B" w:rsidRPr="00425CB9" w:rsidRDefault="002A2D0B" w:rsidP="00606A56">
            <w:pPr>
              <w:pStyle w:val="TAC"/>
            </w:pPr>
            <w:r w:rsidRPr="00425CB9">
              <w:t>Outer_Full</w:t>
            </w:r>
          </w:p>
        </w:tc>
      </w:tr>
      <w:tr w:rsidR="009D13FF" w:rsidRPr="00425CB9" w14:paraId="5322F147" w14:textId="77777777" w:rsidTr="002A2D0B">
        <w:trPr>
          <w:jc w:val="center"/>
        </w:trPr>
        <w:tc>
          <w:tcPr>
            <w:tcW w:w="370" w:type="pct"/>
            <w:shd w:val="clear" w:color="auto" w:fill="auto"/>
          </w:tcPr>
          <w:p w14:paraId="2943740F" w14:textId="05545998" w:rsidR="002A2D0B" w:rsidRPr="00425CB9" w:rsidRDefault="002A2D0B" w:rsidP="00606A56">
            <w:pPr>
              <w:pStyle w:val="TAC"/>
              <w:rPr>
                <w:lang w:eastAsia="zh-CN"/>
              </w:rPr>
            </w:pPr>
            <w:bookmarkStart w:id="96" w:name="_Hlk507167746"/>
            <w:ins w:id="97" w:author="Anritsu" w:date="2021-02-02T14:14:00Z">
              <w:r>
                <w:rPr>
                  <w:lang w:eastAsia="zh-CN"/>
                </w:rPr>
                <w:t>19</w:t>
              </w:r>
            </w:ins>
            <w:del w:id="98" w:author="Anritsu" w:date="2021-02-02T14:14:00Z">
              <w:r w:rsidRPr="00425CB9" w:rsidDel="002A2D0B">
                <w:rPr>
                  <w:lang w:eastAsia="zh-CN"/>
                </w:rPr>
                <w:delText>16</w:delText>
              </w:r>
            </w:del>
          </w:p>
        </w:tc>
        <w:tc>
          <w:tcPr>
            <w:tcW w:w="496" w:type="pct"/>
            <w:gridSpan w:val="2"/>
          </w:tcPr>
          <w:p w14:paraId="1BC83BA4" w14:textId="77777777" w:rsidR="002A2D0B" w:rsidRPr="00425CB9" w:rsidRDefault="002A2D0B" w:rsidP="00606A56">
            <w:pPr>
              <w:pStyle w:val="TAC"/>
            </w:pPr>
            <w:r w:rsidRPr="00425CB9">
              <w:t>Low</w:t>
            </w:r>
          </w:p>
        </w:tc>
        <w:tc>
          <w:tcPr>
            <w:tcW w:w="496" w:type="pct"/>
            <w:gridSpan w:val="2"/>
            <w:tcBorders>
              <w:top w:val="nil"/>
              <w:bottom w:val="nil"/>
            </w:tcBorders>
          </w:tcPr>
          <w:p w14:paraId="6BA4D466" w14:textId="77777777" w:rsidR="002A2D0B" w:rsidRPr="00425CB9" w:rsidRDefault="002A2D0B" w:rsidP="00606A56">
            <w:pPr>
              <w:pStyle w:val="TAC"/>
            </w:pPr>
          </w:p>
        </w:tc>
        <w:tc>
          <w:tcPr>
            <w:tcW w:w="496" w:type="pct"/>
            <w:gridSpan w:val="2"/>
            <w:tcBorders>
              <w:top w:val="nil"/>
              <w:bottom w:val="nil"/>
            </w:tcBorders>
          </w:tcPr>
          <w:p w14:paraId="2D753462" w14:textId="77777777" w:rsidR="002A2D0B" w:rsidRPr="00425CB9" w:rsidRDefault="002A2D0B" w:rsidP="00606A56">
            <w:pPr>
              <w:pStyle w:val="TAC"/>
            </w:pPr>
          </w:p>
        </w:tc>
        <w:tc>
          <w:tcPr>
            <w:tcW w:w="896" w:type="pct"/>
            <w:gridSpan w:val="3"/>
            <w:vMerge/>
            <w:shd w:val="clear" w:color="auto" w:fill="auto"/>
          </w:tcPr>
          <w:p w14:paraId="046759AA" w14:textId="77777777" w:rsidR="002A2D0B" w:rsidRPr="00425CB9" w:rsidRDefault="002A2D0B" w:rsidP="00606A56">
            <w:pPr>
              <w:pStyle w:val="TAC"/>
            </w:pPr>
          </w:p>
        </w:tc>
        <w:tc>
          <w:tcPr>
            <w:tcW w:w="985" w:type="pct"/>
          </w:tcPr>
          <w:p w14:paraId="0BE77BDE" w14:textId="77777777" w:rsidR="002A2D0B" w:rsidRPr="00425CB9" w:rsidRDefault="002A2D0B" w:rsidP="00606A56">
            <w:pPr>
              <w:pStyle w:val="TAC"/>
            </w:pPr>
            <w:r w:rsidRPr="00425CB9">
              <w:t>CP-OFDM QPSK</w:t>
            </w:r>
          </w:p>
        </w:tc>
        <w:tc>
          <w:tcPr>
            <w:tcW w:w="1262" w:type="pct"/>
            <w:shd w:val="clear" w:color="auto" w:fill="auto"/>
          </w:tcPr>
          <w:p w14:paraId="4A87B476" w14:textId="77777777" w:rsidR="002A2D0B" w:rsidRPr="00425CB9" w:rsidRDefault="002A2D0B" w:rsidP="00606A56">
            <w:pPr>
              <w:pStyle w:val="TAC"/>
            </w:pPr>
            <w:r w:rsidRPr="00425CB9">
              <w:t>Edge_1RB_Left</w:t>
            </w:r>
          </w:p>
        </w:tc>
      </w:tr>
      <w:tr w:rsidR="009D13FF" w:rsidRPr="00425CB9" w14:paraId="4396A1BD" w14:textId="77777777" w:rsidTr="002A2D0B">
        <w:trPr>
          <w:jc w:val="center"/>
        </w:trPr>
        <w:tc>
          <w:tcPr>
            <w:tcW w:w="370" w:type="pct"/>
            <w:shd w:val="clear" w:color="auto" w:fill="auto"/>
          </w:tcPr>
          <w:p w14:paraId="7E8F0589" w14:textId="40ED42A9" w:rsidR="002A2D0B" w:rsidRPr="00425CB9" w:rsidRDefault="002A2D0B" w:rsidP="00606A56">
            <w:pPr>
              <w:pStyle w:val="TAC"/>
              <w:rPr>
                <w:lang w:eastAsia="zh-CN"/>
              </w:rPr>
            </w:pPr>
            <w:ins w:id="99" w:author="Anritsu" w:date="2021-02-02T14:14:00Z">
              <w:r>
                <w:rPr>
                  <w:lang w:eastAsia="zh-CN"/>
                </w:rPr>
                <w:t>20</w:t>
              </w:r>
            </w:ins>
            <w:del w:id="100" w:author="Anritsu" w:date="2021-02-02T14:14:00Z">
              <w:r w:rsidRPr="00425CB9" w:rsidDel="002A2D0B">
                <w:rPr>
                  <w:lang w:eastAsia="zh-CN"/>
                </w:rPr>
                <w:delText>17</w:delText>
              </w:r>
            </w:del>
          </w:p>
        </w:tc>
        <w:tc>
          <w:tcPr>
            <w:tcW w:w="496" w:type="pct"/>
            <w:gridSpan w:val="2"/>
          </w:tcPr>
          <w:p w14:paraId="4FD44351" w14:textId="77777777" w:rsidR="002A2D0B" w:rsidRPr="00425CB9" w:rsidRDefault="002A2D0B" w:rsidP="00606A56">
            <w:pPr>
              <w:pStyle w:val="TAC"/>
            </w:pPr>
            <w:r w:rsidRPr="00425CB9">
              <w:t>High</w:t>
            </w:r>
          </w:p>
        </w:tc>
        <w:tc>
          <w:tcPr>
            <w:tcW w:w="496" w:type="pct"/>
            <w:gridSpan w:val="2"/>
            <w:tcBorders>
              <w:top w:val="nil"/>
              <w:bottom w:val="nil"/>
            </w:tcBorders>
          </w:tcPr>
          <w:p w14:paraId="1D275FA8" w14:textId="77777777" w:rsidR="002A2D0B" w:rsidRPr="00425CB9" w:rsidRDefault="002A2D0B" w:rsidP="00606A56">
            <w:pPr>
              <w:pStyle w:val="TAC"/>
            </w:pPr>
          </w:p>
        </w:tc>
        <w:tc>
          <w:tcPr>
            <w:tcW w:w="496" w:type="pct"/>
            <w:gridSpan w:val="2"/>
            <w:tcBorders>
              <w:top w:val="nil"/>
              <w:bottom w:val="nil"/>
            </w:tcBorders>
          </w:tcPr>
          <w:p w14:paraId="0A8D72B9" w14:textId="77777777" w:rsidR="002A2D0B" w:rsidRPr="00425CB9" w:rsidRDefault="002A2D0B" w:rsidP="00606A56">
            <w:pPr>
              <w:pStyle w:val="TAC"/>
            </w:pPr>
          </w:p>
        </w:tc>
        <w:tc>
          <w:tcPr>
            <w:tcW w:w="896" w:type="pct"/>
            <w:gridSpan w:val="3"/>
            <w:vMerge/>
            <w:shd w:val="clear" w:color="auto" w:fill="auto"/>
          </w:tcPr>
          <w:p w14:paraId="6F76C9A5" w14:textId="77777777" w:rsidR="002A2D0B" w:rsidRPr="00425CB9" w:rsidRDefault="002A2D0B" w:rsidP="00606A56">
            <w:pPr>
              <w:pStyle w:val="TAC"/>
            </w:pPr>
          </w:p>
        </w:tc>
        <w:tc>
          <w:tcPr>
            <w:tcW w:w="985" w:type="pct"/>
          </w:tcPr>
          <w:p w14:paraId="3B229FC0" w14:textId="77777777" w:rsidR="002A2D0B" w:rsidRPr="00425CB9" w:rsidRDefault="002A2D0B" w:rsidP="00606A56">
            <w:pPr>
              <w:pStyle w:val="TAC"/>
            </w:pPr>
            <w:r w:rsidRPr="00425CB9">
              <w:t>CP-OFDM QPSK</w:t>
            </w:r>
          </w:p>
        </w:tc>
        <w:tc>
          <w:tcPr>
            <w:tcW w:w="1262" w:type="pct"/>
            <w:shd w:val="clear" w:color="auto" w:fill="auto"/>
          </w:tcPr>
          <w:p w14:paraId="3A57564D" w14:textId="77777777" w:rsidR="002A2D0B" w:rsidRPr="00425CB9" w:rsidRDefault="002A2D0B" w:rsidP="00606A56">
            <w:pPr>
              <w:pStyle w:val="TAC"/>
            </w:pPr>
            <w:r w:rsidRPr="00425CB9">
              <w:t>Edge_1RB_Right</w:t>
            </w:r>
          </w:p>
        </w:tc>
      </w:tr>
      <w:bookmarkEnd w:id="96"/>
      <w:tr w:rsidR="009D13FF" w:rsidRPr="00425CB9" w14:paraId="6B2E4A15" w14:textId="77777777" w:rsidTr="002A2D0B">
        <w:trPr>
          <w:jc w:val="center"/>
        </w:trPr>
        <w:tc>
          <w:tcPr>
            <w:tcW w:w="370" w:type="pct"/>
            <w:shd w:val="clear" w:color="auto" w:fill="auto"/>
          </w:tcPr>
          <w:p w14:paraId="04C79A5E" w14:textId="27E4F310" w:rsidR="002A2D0B" w:rsidRPr="00425CB9" w:rsidRDefault="002A2D0B" w:rsidP="00606A56">
            <w:pPr>
              <w:pStyle w:val="TAC"/>
              <w:rPr>
                <w:lang w:eastAsia="zh-CN"/>
              </w:rPr>
            </w:pPr>
            <w:ins w:id="101" w:author="Anritsu" w:date="2021-02-02T14:14:00Z">
              <w:r>
                <w:rPr>
                  <w:lang w:eastAsia="zh-CN"/>
                </w:rPr>
                <w:t>21</w:t>
              </w:r>
            </w:ins>
            <w:del w:id="102" w:author="Anritsu" w:date="2021-02-02T14:14:00Z">
              <w:r w:rsidRPr="00425CB9" w:rsidDel="002A2D0B">
                <w:rPr>
                  <w:lang w:eastAsia="zh-CN"/>
                </w:rPr>
                <w:delText>18</w:delText>
              </w:r>
            </w:del>
          </w:p>
        </w:tc>
        <w:tc>
          <w:tcPr>
            <w:tcW w:w="496" w:type="pct"/>
            <w:gridSpan w:val="2"/>
          </w:tcPr>
          <w:p w14:paraId="7879BF4B" w14:textId="77777777" w:rsidR="002A2D0B" w:rsidRPr="00425CB9" w:rsidRDefault="002A2D0B" w:rsidP="00606A56">
            <w:pPr>
              <w:pStyle w:val="TAC"/>
            </w:pPr>
            <w:r w:rsidRPr="00425CB9">
              <w:t>Default</w:t>
            </w:r>
          </w:p>
        </w:tc>
        <w:tc>
          <w:tcPr>
            <w:tcW w:w="496" w:type="pct"/>
            <w:gridSpan w:val="2"/>
            <w:tcBorders>
              <w:top w:val="nil"/>
              <w:bottom w:val="nil"/>
            </w:tcBorders>
          </w:tcPr>
          <w:p w14:paraId="71AC9475" w14:textId="77777777" w:rsidR="002A2D0B" w:rsidRPr="00425CB9" w:rsidRDefault="002A2D0B" w:rsidP="00606A56">
            <w:pPr>
              <w:pStyle w:val="TAC"/>
            </w:pPr>
          </w:p>
        </w:tc>
        <w:tc>
          <w:tcPr>
            <w:tcW w:w="496" w:type="pct"/>
            <w:gridSpan w:val="2"/>
            <w:tcBorders>
              <w:top w:val="nil"/>
              <w:bottom w:val="nil"/>
            </w:tcBorders>
          </w:tcPr>
          <w:p w14:paraId="04C84238" w14:textId="77777777" w:rsidR="002A2D0B" w:rsidRPr="00425CB9" w:rsidRDefault="002A2D0B" w:rsidP="00606A56">
            <w:pPr>
              <w:pStyle w:val="TAC"/>
            </w:pPr>
          </w:p>
        </w:tc>
        <w:tc>
          <w:tcPr>
            <w:tcW w:w="896" w:type="pct"/>
            <w:gridSpan w:val="3"/>
            <w:vMerge/>
            <w:shd w:val="clear" w:color="auto" w:fill="auto"/>
          </w:tcPr>
          <w:p w14:paraId="11A11F9C" w14:textId="77777777" w:rsidR="002A2D0B" w:rsidRPr="00425CB9" w:rsidRDefault="002A2D0B" w:rsidP="00606A56">
            <w:pPr>
              <w:pStyle w:val="TAC"/>
            </w:pPr>
          </w:p>
        </w:tc>
        <w:tc>
          <w:tcPr>
            <w:tcW w:w="985" w:type="pct"/>
          </w:tcPr>
          <w:p w14:paraId="6D465F2A" w14:textId="77777777" w:rsidR="002A2D0B" w:rsidRPr="00425CB9" w:rsidRDefault="002A2D0B" w:rsidP="00606A56">
            <w:pPr>
              <w:pStyle w:val="TAC"/>
            </w:pPr>
            <w:r w:rsidRPr="00425CB9">
              <w:t>CP-OFDM QPSK</w:t>
            </w:r>
          </w:p>
        </w:tc>
        <w:tc>
          <w:tcPr>
            <w:tcW w:w="1262" w:type="pct"/>
            <w:shd w:val="clear" w:color="auto" w:fill="auto"/>
          </w:tcPr>
          <w:p w14:paraId="3FBDB0A4" w14:textId="77777777" w:rsidR="002A2D0B" w:rsidRPr="00425CB9" w:rsidRDefault="002A2D0B" w:rsidP="00606A56">
            <w:pPr>
              <w:pStyle w:val="TAC"/>
            </w:pPr>
            <w:r w:rsidRPr="00425CB9">
              <w:t>Outer_Full</w:t>
            </w:r>
          </w:p>
        </w:tc>
      </w:tr>
      <w:tr w:rsidR="009D13FF" w:rsidRPr="00425CB9" w14:paraId="569934E0" w14:textId="77777777" w:rsidTr="002A2D0B">
        <w:trPr>
          <w:jc w:val="center"/>
        </w:trPr>
        <w:tc>
          <w:tcPr>
            <w:tcW w:w="370" w:type="pct"/>
            <w:shd w:val="clear" w:color="auto" w:fill="auto"/>
          </w:tcPr>
          <w:p w14:paraId="69DD04E8" w14:textId="3A31C72D" w:rsidR="002A2D0B" w:rsidRPr="00425CB9" w:rsidRDefault="002A2D0B" w:rsidP="00606A56">
            <w:pPr>
              <w:pStyle w:val="TAC"/>
              <w:rPr>
                <w:lang w:eastAsia="zh-CN"/>
              </w:rPr>
            </w:pPr>
            <w:ins w:id="103" w:author="Anritsu" w:date="2021-02-02T14:14:00Z">
              <w:r>
                <w:t>22</w:t>
              </w:r>
            </w:ins>
            <w:del w:id="104" w:author="Anritsu" w:date="2021-02-02T14:14:00Z">
              <w:r w:rsidRPr="00425CB9" w:rsidDel="002A2D0B">
                <w:delText>19</w:delText>
              </w:r>
            </w:del>
          </w:p>
        </w:tc>
        <w:tc>
          <w:tcPr>
            <w:tcW w:w="496" w:type="pct"/>
            <w:gridSpan w:val="2"/>
          </w:tcPr>
          <w:p w14:paraId="5F122D18" w14:textId="77777777" w:rsidR="002A2D0B" w:rsidRPr="00425CB9" w:rsidRDefault="002A2D0B" w:rsidP="00606A56">
            <w:pPr>
              <w:pStyle w:val="TAC"/>
            </w:pPr>
            <w:r w:rsidRPr="00425CB9">
              <w:t>Low</w:t>
            </w:r>
          </w:p>
        </w:tc>
        <w:tc>
          <w:tcPr>
            <w:tcW w:w="496" w:type="pct"/>
            <w:gridSpan w:val="2"/>
            <w:tcBorders>
              <w:top w:val="nil"/>
              <w:bottom w:val="nil"/>
            </w:tcBorders>
          </w:tcPr>
          <w:p w14:paraId="5758D260" w14:textId="77777777" w:rsidR="002A2D0B" w:rsidRPr="00425CB9" w:rsidRDefault="002A2D0B" w:rsidP="00606A56">
            <w:pPr>
              <w:pStyle w:val="TAC"/>
            </w:pPr>
          </w:p>
        </w:tc>
        <w:tc>
          <w:tcPr>
            <w:tcW w:w="496" w:type="pct"/>
            <w:gridSpan w:val="2"/>
            <w:tcBorders>
              <w:top w:val="nil"/>
              <w:bottom w:val="nil"/>
            </w:tcBorders>
          </w:tcPr>
          <w:p w14:paraId="058B92DB" w14:textId="77777777" w:rsidR="002A2D0B" w:rsidRPr="00425CB9" w:rsidRDefault="002A2D0B" w:rsidP="00606A56">
            <w:pPr>
              <w:pStyle w:val="TAC"/>
            </w:pPr>
          </w:p>
        </w:tc>
        <w:tc>
          <w:tcPr>
            <w:tcW w:w="896" w:type="pct"/>
            <w:gridSpan w:val="3"/>
            <w:vMerge/>
            <w:shd w:val="clear" w:color="auto" w:fill="auto"/>
          </w:tcPr>
          <w:p w14:paraId="568D9733" w14:textId="77777777" w:rsidR="002A2D0B" w:rsidRPr="00425CB9" w:rsidRDefault="002A2D0B" w:rsidP="00606A56">
            <w:pPr>
              <w:pStyle w:val="TAC"/>
            </w:pPr>
          </w:p>
        </w:tc>
        <w:tc>
          <w:tcPr>
            <w:tcW w:w="985" w:type="pct"/>
          </w:tcPr>
          <w:p w14:paraId="10EE6FD9" w14:textId="77777777" w:rsidR="002A2D0B" w:rsidRPr="00425CB9" w:rsidRDefault="002A2D0B" w:rsidP="00606A56">
            <w:pPr>
              <w:pStyle w:val="TAC"/>
            </w:pPr>
            <w:r w:rsidRPr="00425CB9">
              <w:t>CP-OFDM 16 QAM</w:t>
            </w:r>
          </w:p>
        </w:tc>
        <w:tc>
          <w:tcPr>
            <w:tcW w:w="1262" w:type="pct"/>
            <w:shd w:val="clear" w:color="auto" w:fill="auto"/>
          </w:tcPr>
          <w:p w14:paraId="26459606" w14:textId="77777777" w:rsidR="002A2D0B" w:rsidRPr="00425CB9" w:rsidRDefault="002A2D0B" w:rsidP="00606A56">
            <w:pPr>
              <w:pStyle w:val="TAC"/>
            </w:pPr>
            <w:r w:rsidRPr="00425CB9">
              <w:t>Edge_1RB_Left</w:t>
            </w:r>
          </w:p>
        </w:tc>
      </w:tr>
      <w:tr w:rsidR="009D13FF" w:rsidRPr="00425CB9" w14:paraId="3F395A1B" w14:textId="77777777" w:rsidTr="002A2D0B">
        <w:trPr>
          <w:jc w:val="center"/>
        </w:trPr>
        <w:tc>
          <w:tcPr>
            <w:tcW w:w="370" w:type="pct"/>
            <w:shd w:val="clear" w:color="auto" w:fill="auto"/>
          </w:tcPr>
          <w:p w14:paraId="4E8E6744" w14:textId="4B6953CD" w:rsidR="002A2D0B" w:rsidRPr="00425CB9" w:rsidRDefault="002A2D0B" w:rsidP="00606A56">
            <w:pPr>
              <w:pStyle w:val="TAC"/>
              <w:rPr>
                <w:lang w:eastAsia="zh-CN"/>
              </w:rPr>
            </w:pPr>
            <w:ins w:id="105" w:author="Anritsu" w:date="2021-02-02T14:14:00Z">
              <w:r>
                <w:t>23</w:t>
              </w:r>
            </w:ins>
            <w:del w:id="106" w:author="Anritsu" w:date="2021-02-02T14:14:00Z">
              <w:r w:rsidRPr="00425CB9" w:rsidDel="002A2D0B">
                <w:delText>20</w:delText>
              </w:r>
            </w:del>
          </w:p>
        </w:tc>
        <w:tc>
          <w:tcPr>
            <w:tcW w:w="496" w:type="pct"/>
            <w:gridSpan w:val="2"/>
          </w:tcPr>
          <w:p w14:paraId="481C7923" w14:textId="77777777" w:rsidR="002A2D0B" w:rsidRPr="00425CB9" w:rsidRDefault="002A2D0B" w:rsidP="00606A56">
            <w:pPr>
              <w:pStyle w:val="TAC"/>
            </w:pPr>
            <w:r w:rsidRPr="00425CB9">
              <w:t>High</w:t>
            </w:r>
          </w:p>
        </w:tc>
        <w:tc>
          <w:tcPr>
            <w:tcW w:w="496" w:type="pct"/>
            <w:gridSpan w:val="2"/>
            <w:tcBorders>
              <w:top w:val="nil"/>
              <w:bottom w:val="nil"/>
            </w:tcBorders>
          </w:tcPr>
          <w:p w14:paraId="076020F7" w14:textId="77777777" w:rsidR="002A2D0B" w:rsidRPr="00425CB9" w:rsidRDefault="002A2D0B" w:rsidP="00606A56">
            <w:pPr>
              <w:pStyle w:val="TAC"/>
            </w:pPr>
          </w:p>
        </w:tc>
        <w:tc>
          <w:tcPr>
            <w:tcW w:w="496" w:type="pct"/>
            <w:gridSpan w:val="2"/>
            <w:tcBorders>
              <w:top w:val="nil"/>
              <w:bottom w:val="nil"/>
            </w:tcBorders>
          </w:tcPr>
          <w:p w14:paraId="0DDD50C4" w14:textId="77777777" w:rsidR="002A2D0B" w:rsidRPr="00425CB9" w:rsidRDefault="002A2D0B" w:rsidP="00606A56">
            <w:pPr>
              <w:pStyle w:val="TAC"/>
            </w:pPr>
          </w:p>
        </w:tc>
        <w:tc>
          <w:tcPr>
            <w:tcW w:w="896" w:type="pct"/>
            <w:gridSpan w:val="3"/>
            <w:vMerge/>
            <w:shd w:val="clear" w:color="auto" w:fill="auto"/>
          </w:tcPr>
          <w:p w14:paraId="7E70290B" w14:textId="77777777" w:rsidR="002A2D0B" w:rsidRPr="00425CB9" w:rsidRDefault="002A2D0B" w:rsidP="00606A56">
            <w:pPr>
              <w:pStyle w:val="TAC"/>
            </w:pPr>
          </w:p>
        </w:tc>
        <w:tc>
          <w:tcPr>
            <w:tcW w:w="985" w:type="pct"/>
          </w:tcPr>
          <w:p w14:paraId="2FE393E4" w14:textId="77777777" w:rsidR="002A2D0B" w:rsidRPr="00425CB9" w:rsidRDefault="002A2D0B" w:rsidP="00606A56">
            <w:pPr>
              <w:pStyle w:val="TAC"/>
            </w:pPr>
            <w:r w:rsidRPr="00425CB9">
              <w:t>CP-OFDM 16 QAM</w:t>
            </w:r>
          </w:p>
        </w:tc>
        <w:tc>
          <w:tcPr>
            <w:tcW w:w="1262" w:type="pct"/>
            <w:shd w:val="clear" w:color="auto" w:fill="auto"/>
          </w:tcPr>
          <w:p w14:paraId="48AD6646" w14:textId="77777777" w:rsidR="002A2D0B" w:rsidRPr="00425CB9" w:rsidRDefault="002A2D0B" w:rsidP="00606A56">
            <w:pPr>
              <w:pStyle w:val="TAC"/>
            </w:pPr>
            <w:r w:rsidRPr="00425CB9">
              <w:t>Edge_1RB_Right</w:t>
            </w:r>
          </w:p>
        </w:tc>
      </w:tr>
      <w:tr w:rsidR="009D13FF" w:rsidRPr="00425CB9" w14:paraId="0080ED05" w14:textId="77777777" w:rsidTr="002A2D0B">
        <w:trPr>
          <w:jc w:val="center"/>
        </w:trPr>
        <w:tc>
          <w:tcPr>
            <w:tcW w:w="370" w:type="pct"/>
            <w:shd w:val="clear" w:color="auto" w:fill="auto"/>
          </w:tcPr>
          <w:p w14:paraId="16428D03" w14:textId="2CBD1B0C" w:rsidR="002A2D0B" w:rsidRPr="00425CB9" w:rsidRDefault="002A2D0B" w:rsidP="00606A56">
            <w:pPr>
              <w:pStyle w:val="TAC"/>
              <w:rPr>
                <w:lang w:eastAsia="zh-CN"/>
              </w:rPr>
            </w:pPr>
            <w:ins w:id="107" w:author="Anritsu" w:date="2021-02-02T14:14:00Z">
              <w:r>
                <w:t>24</w:t>
              </w:r>
            </w:ins>
            <w:del w:id="108" w:author="Anritsu" w:date="2021-02-02T14:14:00Z">
              <w:r w:rsidRPr="00425CB9" w:rsidDel="002A2D0B">
                <w:delText>21</w:delText>
              </w:r>
            </w:del>
          </w:p>
        </w:tc>
        <w:tc>
          <w:tcPr>
            <w:tcW w:w="496" w:type="pct"/>
            <w:gridSpan w:val="2"/>
          </w:tcPr>
          <w:p w14:paraId="12285F58" w14:textId="77777777" w:rsidR="002A2D0B" w:rsidRPr="00425CB9" w:rsidRDefault="002A2D0B" w:rsidP="00606A56">
            <w:pPr>
              <w:pStyle w:val="TAC"/>
            </w:pPr>
            <w:r w:rsidRPr="00425CB9">
              <w:t>Default</w:t>
            </w:r>
          </w:p>
        </w:tc>
        <w:tc>
          <w:tcPr>
            <w:tcW w:w="496" w:type="pct"/>
            <w:gridSpan w:val="2"/>
            <w:tcBorders>
              <w:top w:val="nil"/>
              <w:bottom w:val="nil"/>
            </w:tcBorders>
          </w:tcPr>
          <w:p w14:paraId="31DE6FBD" w14:textId="77777777" w:rsidR="002A2D0B" w:rsidRPr="00425CB9" w:rsidRDefault="002A2D0B" w:rsidP="00606A56">
            <w:pPr>
              <w:pStyle w:val="TAC"/>
            </w:pPr>
          </w:p>
        </w:tc>
        <w:tc>
          <w:tcPr>
            <w:tcW w:w="496" w:type="pct"/>
            <w:gridSpan w:val="2"/>
            <w:tcBorders>
              <w:top w:val="nil"/>
              <w:bottom w:val="nil"/>
            </w:tcBorders>
          </w:tcPr>
          <w:p w14:paraId="3D71650D" w14:textId="77777777" w:rsidR="002A2D0B" w:rsidRPr="00425CB9" w:rsidRDefault="002A2D0B" w:rsidP="00606A56">
            <w:pPr>
              <w:pStyle w:val="TAC"/>
            </w:pPr>
          </w:p>
        </w:tc>
        <w:tc>
          <w:tcPr>
            <w:tcW w:w="896" w:type="pct"/>
            <w:gridSpan w:val="3"/>
            <w:vMerge/>
            <w:shd w:val="clear" w:color="auto" w:fill="auto"/>
          </w:tcPr>
          <w:p w14:paraId="423E70D3" w14:textId="77777777" w:rsidR="002A2D0B" w:rsidRPr="00425CB9" w:rsidRDefault="002A2D0B" w:rsidP="00606A56">
            <w:pPr>
              <w:pStyle w:val="TAC"/>
            </w:pPr>
          </w:p>
        </w:tc>
        <w:tc>
          <w:tcPr>
            <w:tcW w:w="985" w:type="pct"/>
          </w:tcPr>
          <w:p w14:paraId="707B24F8" w14:textId="77777777" w:rsidR="002A2D0B" w:rsidRPr="00425CB9" w:rsidRDefault="002A2D0B" w:rsidP="00606A56">
            <w:pPr>
              <w:pStyle w:val="TAC"/>
            </w:pPr>
            <w:r w:rsidRPr="00425CB9">
              <w:t>CP-OFDM 16 QAM</w:t>
            </w:r>
          </w:p>
        </w:tc>
        <w:tc>
          <w:tcPr>
            <w:tcW w:w="1262" w:type="pct"/>
            <w:shd w:val="clear" w:color="auto" w:fill="auto"/>
          </w:tcPr>
          <w:p w14:paraId="3F462186" w14:textId="77777777" w:rsidR="002A2D0B" w:rsidRPr="00425CB9" w:rsidRDefault="002A2D0B" w:rsidP="00606A56">
            <w:pPr>
              <w:pStyle w:val="TAC"/>
            </w:pPr>
            <w:r w:rsidRPr="00425CB9">
              <w:t>Outer_Full</w:t>
            </w:r>
          </w:p>
        </w:tc>
      </w:tr>
      <w:tr w:rsidR="009D13FF" w:rsidRPr="00425CB9" w14:paraId="3F409199" w14:textId="77777777" w:rsidTr="002A2D0B">
        <w:trPr>
          <w:jc w:val="center"/>
        </w:trPr>
        <w:tc>
          <w:tcPr>
            <w:tcW w:w="370" w:type="pct"/>
            <w:shd w:val="clear" w:color="auto" w:fill="auto"/>
          </w:tcPr>
          <w:p w14:paraId="6D119C66" w14:textId="396F4E95" w:rsidR="002A2D0B" w:rsidRPr="00425CB9" w:rsidRDefault="002A2D0B" w:rsidP="00606A56">
            <w:pPr>
              <w:pStyle w:val="TAC"/>
            </w:pPr>
            <w:ins w:id="109" w:author="Anritsu" w:date="2021-02-02T14:14:00Z">
              <w:r>
                <w:rPr>
                  <w:lang w:eastAsia="zh-CN"/>
                </w:rPr>
                <w:t>25</w:t>
              </w:r>
            </w:ins>
            <w:del w:id="110" w:author="Anritsu" w:date="2021-02-02T14:14:00Z">
              <w:r w:rsidRPr="00425CB9" w:rsidDel="002A2D0B">
                <w:rPr>
                  <w:lang w:eastAsia="zh-CN"/>
                </w:rPr>
                <w:delText>22</w:delText>
              </w:r>
            </w:del>
          </w:p>
        </w:tc>
        <w:tc>
          <w:tcPr>
            <w:tcW w:w="496" w:type="pct"/>
            <w:gridSpan w:val="2"/>
          </w:tcPr>
          <w:p w14:paraId="57A9EF1D" w14:textId="77777777" w:rsidR="002A2D0B" w:rsidRPr="00425CB9" w:rsidRDefault="002A2D0B" w:rsidP="00606A56">
            <w:pPr>
              <w:pStyle w:val="TAC"/>
            </w:pPr>
            <w:r w:rsidRPr="00425CB9">
              <w:t>Low</w:t>
            </w:r>
          </w:p>
        </w:tc>
        <w:tc>
          <w:tcPr>
            <w:tcW w:w="496" w:type="pct"/>
            <w:gridSpan w:val="2"/>
            <w:tcBorders>
              <w:top w:val="nil"/>
              <w:bottom w:val="nil"/>
            </w:tcBorders>
          </w:tcPr>
          <w:p w14:paraId="2D470CDE" w14:textId="77777777" w:rsidR="002A2D0B" w:rsidRPr="00425CB9" w:rsidRDefault="002A2D0B" w:rsidP="00606A56">
            <w:pPr>
              <w:pStyle w:val="TAC"/>
            </w:pPr>
          </w:p>
        </w:tc>
        <w:tc>
          <w:tcPr>
            <w:tcW w:w="496" w:type="pct"/>
            <w:gridSpan w:val="2"/>
            <w:tcBorders>
              <w:top w:val="nil"/>
              <w:bottom w:val="nil"/>
            </w:tcBorders>
          </w:tcPr>
          <w:p w14:paraId="19C5789E" w14:textId="77777777" w:rsidR="002A2D0B" w:rsidRPr="00425CB9" w:rsidRDefault="002A2D0B" w:rsidP="00606A56">
            <w:pPr>
              <w:pStyle w:val="TAC"/>
            </w:pPr>
          </w:p>
        </w:tc>
        <w:tc>
          <w:tcPr>
            <w:tcW w:w="896" w:type="pct"/>
            <w:gridSpan w:val="3"/>
            <w:vMerge/>
            <w:shd w:val="clear" w:color="auto" w:fill="auto"/>
          </w:tcPr>
          <w:p w14:paraId="47B10251" w14:textId="77777777" w:rsidR="002A2D0B" w:rsidRPr="00425CB9" w:rsidRDefault="002A2D0B" w:rsidP="00606A56">
            <w:pPr>
              <w:pStyle w:val="TAC"/>
            </w:pPr>
          </w:p>
        </w:tc>
        <w:tc>
          <w:tcPr>
            <w:tcW w:w="985" w:type="pct"/>
          </w:tcPr>
          <w:p w14:paraId="6CB2AAC0" w14:textId="77777777" w:rsidR="002A2D0B" w:rsidRPr="00425CB9" w:rsidRDefault="002A2D0B" w:rsidP="00606A56">
            <w:pPr>
              <w:pStyle w:val="TAC"/>
            </w:pPr>
            <w:r w:rsidRPr="00425CB9">
              <w:t>CP-OFDM 64 QAM</w:t>
            </w:r>
          </w:p>
        </w:tc>
        <w:tc>
          <w:tcPr>
            <w:tcW w:w="1262" w:type="pct"/>
            <w:shd w:val="clear" w:color="auto" w:fill="auto"/>
          </w:tcPr>
          <w:p w14:paraId="1D4D72FA" w14:textId="77777777" w:rsidR="002A2D0B" w:rsidRPr="00425CB9" w:rsidRDefault="002A2D0B" w:rsidP="00606A56">
            <w:pPr>
              <w:pStyle w:val="TAC"/>
            </w:pPr>
            <w:r w:rsidRPr="00425CB9">
              <w:t>Edge_1RB_Left</w:t>
            </w:r>
          </w:p>
        </w:tc>
      </w:tr>
      <w:tr w:rsidR="009D13FF" w:rsidRPr="00425CB9" w14:paraId="0823D781" w14:textId="77777777" w:rsidTr="002A2D0B">
        <w:trPr>
          <w:jc w:val="center"/>
        </w:trPr>
        <w:tc>
          <w:tcPr>
            <w:tcW w:w="370" w:type="pct"/>
            <w:shd w:val="clear" w:color="auto" w:fill="auto"/>
          </w:tcPr>
          <w:p w14:paraId="2B1E7DF0" w14:textId="38DB3468" w:rsidR="002A2D0B" w:rsidRPr="00425CB9" w:rsidRDefault="002A2D0B" w:rsidP="00606A56">
            <w:pPr>
              <w:pStyle w:val="TAC"/>
            </w:pPr>
            <w:ins w:id="111" w:author="Anritsu" w:date="2021-02-02T14:14:00Z">
              <w:r>
                <w:rPr>
                  <w:lang w:eastAsia="zh-CN"/>
                </w:rPr>
                <w:t>26</w:t>
              </w:r>
            </w:ins>
            <w:del w:id="112" w:author="Anritsu" w:date="2021-02-02T14:14:00Z">
              <w:r w:rsidRPr="00425CB9" w:rsidDel="002A2D0B">
                <w:rPr>
                  <w:lang w:eastAsia="zh-CN"/>
                </w:rPr>
                <w:delText>23</w:delText>
              </w:r>
            </w:del>
          </w:p>
        </w:tc>
        <w:tc>
          <w:tcPr>
            <w:tcW w:w="496" w:type="pct"/>
            <w:gridSpan w:val="2"/>
          </w:tcPr>
          <w:p w14:paraId="4BD2347B" w14:textId="77777777" w:rsidR="002A2D0B" w:rsidRPr="00425CB9" w:rsidRDefault="002A2D0B" w:rsidP="00606A56">
            <w:pPr>
              <w:pStyle w:val="TAC"/>
            </w:pPr>
            <w:r w:rsidRPr="00425CB9">
              <w:t>High</w:t>
            </w:r>
          </w:p>
        </w:tc>
        <w:tc>
          <w:tcPr>
            <w:tcW w:w="496" w:type="pct"/>
            <w:gridSpan w:val="2"/>
            <w:tcBorders>
              <w:top w:val="nil"/>
              <w:bottom w:val="nil"/>
            </w:tcBorders>
          </w:tcPr>
          <w:p w14:paraId="5A3439C9" w14:textId="77777777" w:rsidR="002A2D0B" w:rsidRPr="00425CB9" w:rsidRDefault="002A2D0B" w:rsidP="00606A56">
            <w:pPr>
              <w:pStyle w:val="TAC"/>
            </w:pPr>
          </w:p>
        </w:tc>
        <w:tc>
          <w:tcPr>
            <w:tcW w:w="496" w:type="pct"/>
            <w:gridSpan w:val="2"/>
            <w:tcBorders>
              <w:top w:val="nil"/>
              <w:bottom w:val="nil"/>
            </w:tcBorders>
          </w:tcPr>
          <w:p w14:paraId="2099AB77" w14:textId="77777777" w:rsidR="002A2D0B" w:rsidRPr="00425CB9" w:rsidRDefault="002A2D0B" w:rsidP="00606A56">
            <w:pPr>
              <w:pStyle w:val="TAC"/>
            </w:pPr>
          </w:p>
        </w:tc>
        <w:tc>
          <w:tcPr>
            <w:tcW w:w="896" w:type="pct"/>
            <w:gridSpan w:val="3"/>
            <w:vMerge/>
            <w:shd w:val="clear" w:color="auto" w:fill="auto"/>
          </w:tcPr>
          <w:p w14:paraId="4253A6BB" w14:textId="77777777" w:rsidR="002A2D0B" w:rsidRPr="00425CB9" w:rsidRDefault="002A2D0B" w:rsidP="00606A56">
            <w:pPr>
              <w:pStyle w:val="TAC"/>
            </w:pPr>
          </w:p>
        </w:tc>
        <w:tc>
          <w:tcPr>
            <w:tcW w:w="985" w:type="pct"/>
          </w:tcPr>
          <w:p w14:paraId="1E303E1C" w14:textId="77777777" w:rsidR="002A2D0B" w:rsidRPr="00425CB9" w:rsidRDefault="002A2D0B" w:rsidP="00606A56">
            <w:pPr>
              <w:pStyle w:val="TAC"/>
            </w:pPr>
            <w:r w:rsidRPr="00425CB9">
              <w:t>CP-OFDM 64 QAM</w:t>
            </w:r>
          </w:p>
        </w:tc>
        <w:tc>
          <w:tcPr>
            <w:tcW w:w="1262" w:type="pct"/>
            <w:shd w:val="clear" w:color="auto" w:fill="auto"/>
          </w:tcPr>
          <w:p w14:paraId="3BCB7A69" w14:textId="77777777" w:rsidR="002A2D0B" w:rsidRPr="00425CB9" w:rsidRDefault="002A2D0B" w:rsidP="00606A56">
            <w:pPr>
              <w:pStyle w:val="TAC"/>
            </w:pPr>
            <w:r w:rsidRPr="00425CB9">
              <w:t>Edge_1RB_Right</w:t>
            </w:r>
          </w:p>
        </w:tc>
      </w:tr>
      <w:tr w:rsidR="009D13FF" w:rsidRPr="00425CB9" w14:paraId="1322CE64" w14:textId="77777777" w:rsidTr="002A2D0B">
        <w:trPr>
          <w:jc w:val="center"/>
        </w:trPr>
        <w:tc>
          <w:tcPr>
            <w:tcW w:w="370" w:type="pct"/>
            <w:shd w:val="clear" w:color="auto" w:fill="auto"/>
          </w:tcPr>
          <w:p w14:paraId="620F1CAB" w14:textId="341C6BD7" w:rsidR="002A2D0B" w:rsidRPr="00425CB9" w:rsidRDefault="002A2D0B" w:rsidP="00606A56">
            <w:pPr>
              <w:pStyle w:val="TAC"/>
              <w:rPr>
                <w:lang w:eastAsia="zh-CN"/>
              </w:rPr>
            </w:pPr>
            <w:ins w:id="113" w:author="Anritsu" w:date="2021-02-02T14:14:00Z">
              <w:r>
                <w:t>27</w:t>
              </w:r>
            </w:ins>
            <w:del w:id="114" w:author="Anritsu" w:date="2021-02-02T14:14:00Z">
              <w:r w:rsidRPr="00425CB9" w:rsidDel="002A2D0B">
                <w:delText>24</w:delText>
              </w:r>
            </w:del>
          </w:p>
        </w:tc>
        <w:tc>
          <w:tcPr>
            <w:tcW w:w="496" w:type="pct"/>
            <w:gridSpan w:val="2"/>
          </w:tcPr>
          <w:p w14:paraId="78CBBDC9" w14:textId="77777777" w:rsidR="002A2D0B" w:rsidRPr="00425CB9" w:rsidRDefault="002A2D0B" w:rsidP="00606A56">
            <w:pPr>
              <w:pStyle w:val="TAC"/>
            </w:pPr>
            <w:r w:rsidRPr="00425CB9">
              <w:t>Default</w:t>
            </w:r>
          </w:p>
        </w:tc>
        <w:tc>
          <w:tcPr>
            <w:tcW w:w="496" w:type="pct"/>
            <w:gridSpan w:val="2"/>
            <w:tcBorders>
              <w:top w:val="nil"/>
              <w:bottom w:val="nil"/>
            </w:tcBorders>
          </w:tcPr>
          <w:p w14:paraId="3B3CB6EA" w14:textId="77777777" w:rsidR="002A2D0B" w:rsidRPr="00425CB9" w:rsidRDefault="002A2D0B" w:rsidP="00606A56">
            <w:pPr>
              <w:pStyle w:val="TAC"/>
            </w:pPr>
          </w:p>
        </w:tc>
        <w:tc>
          <w:tcPr>
            <w:tcW w:w="496" w:type="pct"/>
            <w:gridSpan w:val="2"/>
            <w:tcBorders>
              <w:top w:val="nil"/>
              <w:bottom w:val="nil"/>
            </w:tcBorders>
          </w:tcPr>
          <w:p w14:paraId="23420241" w14:textId="77777777" w:rsidR="002A2D0B" w:rsidRPr="00425CB9" w:rsidRDefault="002A2D0B" w:rsidP="00606A56">
            <w:pPr>
              <w:pStyle w:val="TAC"/>
            </w:pPr>
          </w:p>
        </w:tc>
        <w:tc>
          <w:tcPr>
            <w:tcW w:w="896" w:type="pct"/>
            <w:gridSpan w:val="3"/>
            <w:vMerge/>
            <w:shd w:val="clear" w:color="auto" w:fill="auto"/>
          </w:tcPr>
          <w:p w14:paraId="365D49E3" w14:textId="77777777" w:rsidR="002A2D0B" w:rsidRPr="00425CB9" w:rsidRDefault="002A2D0B" w:rsidP="00606A56">
            <w:pPr>
              <w:pStyle w:val="TAC"/>
            </w:pPr>
          </w:p>
        </w:tc>
        <w:tc>
          <w:tcPr>
            <w:tcW w:w="985" w:type="pct"/>
          </w:tcPr>
          <w:p w14:paraId="33E84DE0" w14:textId="77777777" w:rsidR="002A2D0B" w:rsidRPr="00425CB9" w:rsidRDefault="002A2D0B" w:rsidP="00606A56">
            <w:pPr>
              <w:pStyle w:val="TAC"/>
            </w:pPr>
            <w:r w:rsidRPr="00425CB9">
              <w:t>CP-OFDM 64 QAM</w:t>
            </w:r>
          </w:p>
        </w:tc>
        <w:tc>
          <w:tcPr>
            <w:tcW w:w="1262" w:type="pct"/>
            <w:shd w:val="clear" w:color="auto" w:fill="auto"/>
          </w:tcPr>
          <w:p w14:paraId="72005DFE" w14:textId="77777777" w:rsidR="002A2D0B" w:rsidRPr="00425CB9" w:rsidRDefault="002A2D0B" w:rsidP="00606A56">
            <w:pPr>
              <w:pStyle w:val="TAC"/>
            </w:pPr>
            <w:r w:rsidRPr="00425CB9">
              <w:t>Outer_Full</w:t>
            </w:r>
          </w:p>
        </w:tc>
      </w:tr>
      <w:tr w:rsidR="009D13FF" w:rsidRPr="00425CB9" w14:paraId="7F267490" w14:textId="77777777" w:rsidTr="002A2D0B">
        <w:trPr>
          <w:jc w:val="center"/>
        </w:trPr>
        <w:tc>
          <w:tcPr>
            <w:tcW w:w="370" w:type="pct"/>
            <w:shd w:val="clear" w:color="auto" w:fill="auto"/>
          </w:tcPr>
          <w:p w14:paraId="39548235" w14:textId="328E83A4" w:rsidR="002A2D0B" w:rsidRPr="00425CB9" w:rsidRDefault="002A2D0B" w:rsidP="00606A56">
            <w:pPr>
              <w:pStyle w:val="TAC"/>
            </w:pPr>
            <w:ins w:id="115" w:author="Anritsu" w:date="2021-02-02T14:15:00Z">
              <w:r>
                <w:rPr>
                  <w:lang w:eastAsia="zh-CN"/>
                </w:rPr>
                <w:t>28</w:t>
              </w:r>
            </w:ins>
            <w:del w:id="116" w:author="Anritsu" w:date="2021-02-02T14:14:00Z">
              <w:r w:rsidRPr="00425CB9" w:rsidDel="002A2D0B">
                <w:rPr>
                  <w:lang w:eastAsia="zh-CN"/>
                </w:rPr>
                <w:delText>25</w:delText>
              </w:r>
            </w:del>
          </w:p>
        </w:tc>
        <w:tc>
          <w:tcPr>
            <w:tcW w:w="496" w:type="pct"/>
            <w:gridSpan w:val="2"/>
          </w:tcPr>
          <w:p w14:paraId="7A1407B6" w14:textId="77777777" w:rsidR="002A2D0B" w:rsidRPr="00425CB9" w:rsidRDefault="002A2D0B" w:rsidP="00606A56">
            <w:pPr>
              <w:pStyle w:val="TAC"/>
            </w:pPr>
            <w:r w:rsidRPr="00425CB9">
              <w:t>Low</w:t>
            </w:r>
          </w:p>
        </w:tc>
        <w:tc>
          <w:tcPr>
            <w:tcW w:w="496" w:type="pct"/>
            <w:gridSpan w:val="2"/>
            <w:tcBorders>
              <w:top w:val="nil"/>
              <w:bottom w:val="nil"/>
            </w:tcBorders>
          </w:tcPr>
          <w:p w14:paraId="6D78D6DD" w14:textId="77777777" w:rsidR="002A2D0B" w:rsidRPr="00425CB9" w:rsidRDefault="002A2D0B" w:rsidP="00606A56">
            <w:pPr>
              <w:pStyle w:val="TAC"/>
            </w:pPr>
          </w:p>
        </w:tc>
        <w:tc>
          <w:tcPr>
            <w:tcW w:w="496" w:type="pct"/>
            <w:gridSpan w:val="2"/>
            <w:tcBorders>
              <w:top w:val="nil"/>
              <w:bottom w:val="nil"/>
            </w:tcBorders>
          </w:tcPr>
          <w:p w14:paraId="4FD7BEF7" w14:textId="77777777" w:rsidR="002A2D0B" w:rsidRPr="00425CB9" w:rsidRDefault="002A2D0B" w:rsidP="00606A56">
            <w:pPr>
              <w:pStyle w:val="TAC"/>
            </w:pPr>
          </w:p>
        </w:tc>
        <w:tc>
          <w:tcPr>
            <w:tcW w:w="896" w:type="pct"/>
            <w:gridSpan w:val="3"/>
            <w:vMerge/>
            <w:shd w:val="clear" w:color="auto" w:fill="auto"/>
          </w:tcPr>
          <w:p w14:paraId="22C5EC1D" w14:textId="77777777" w:rsidR="002A2D0B" w:rsidRPr="00425CB9" w:rsidRDefault="002A2D0B" w:rsidP="00606A56">
            <w:pPr>
              <w:pStyle w:val="TAC"/>
            </w:pPr>
          </w:p>
        </w:tc>
        <w:tc>
          <w:tcPr>
            <w:tcW w:w="985" w:type="pct"/>
          </w:tcPr>
          <w:p w14:paraId="1DFFDAF8" w14:textId="77777777" w:rsidR="002A2D0B" w:rsidRPr="00425CB9" w:rsidRDefault="002A2D0B" w:rsidP="00606A56">
            <w:pPr>
              <w:pStyle w:val="TAC"/>
            </w:pPr>
            <w:r w:rsidRPr="00425CB9">
              <w:t>CP-OFDM 256 QAM</w:t>
            </w:r>
          </w:p>
        </w:tc>
        <w:tc>
          <w:tcPr>
            <w:tcW w:w="1262" w:type="pct"/>
            <w:shd w:val="clear" w:color="auto" w:fill="auto"/>
          </w:tcPr>
          <w:p w14:paraId="7B802C0A" w14:textId="77777777" w:rsidR="002A2D0B" w:rsidRPr="00425CB9" w:rsidRDefault="002A2D0B" w:rsidP="00606A56">
            <w:pPr>
              <w:pStyle w:val="TAC"/>
            </w:pPr>
            <w:r w:rsidRPr="00425CB9">
              <w:t>Edge_1RB_Left</w:t>
            </w:r>
          </w:p>
        </w:tc>
      </w:tr>
      <w:tr w:rsidR="009D13FF" w:rsidRPr="00425CB9" w14:paraId="2142F514" w14:textId="77777777" w:rsidTr="002A2D0B">
        <w:trPr>
          <w:jc w:val="center"/>
        </w:trPr>
        <w:tc>
          <w:tcPr>
            <w:tcW w:w="370" w:type="pct"/>
            <w:shd w:val="clear" w:color="auto" w:fill="auto"/>
          </w:tcPr>
          <w:p w14:paraId="0152BF1D" w14:textId="46E12147" w:rsidR="002A2D0B" w:rsidRPr="00425CB9" w:rsidRDefault="002A2D0B" w:rsidP="00606A56">
            <w:pPr>
              <w:pStyle w:val="TAC"/>
            </w:pPr>
            <w:ins w:id="117" w:author="Anritsu" w:date="2021-02-02T14:15:00Z">
              <w:r>
                <w:rPr>
                  <w:lang w:eastAsia="zh-CN"/>
                </w:rPr>
                <w:t>29</w:t>
              </w:r>
            </w:ins>
            <w:del w:id="118" w:author="Anritsu" w:date="2021-02-02T14:15:00Z">
              <w:r w:rsidRPr="00425CB9" w:rsidDel="002A2D0B">
                <w:rPr>
                  <w:lang w:eastAsia="zh-CN"/>
                </w:rPr>
                <w:delText>26</w:delText>
              </w:r>
            </w:del>
          </w:p>
        </w:tc>
        <w:tc>
          <w:tcPr>
            <w:tcW w:w="496" w:type="pct"/>
            <w:gridSpan w:val="2"/>
          </w:tcPr>
          <w:p w14:paraId="5E7A6651" w14:textId="77777777" w:rsidR="002A2D0B" w:rsidRPr="00425CB9" w:rsidRDefault="002A2D0B" w:rsidP="00606A56">
            <w:pPr>
              <w:pStyle w:val="TAC"/>
            </w:pPr>
            <w:r w:rsidRPr="00425CB9">
              <w:t>High</w:t>
            </w:r>
          </w:p>
        </w:tc>
        <w:tc>
          <w:tcPr>
            <w:tcW w:w="496" w:type="pct"/>
            <w:gridSpan w:val="2"/>
            <w:tcBorders>
              <w:top w:val="nil"/>
              <w:bottom w:val="nil"/>
            </w:tcBorders>
          </w:tcPr>
          <w:p w14:paraId="18B426C4" w14:textId="77777777" w:rsidR="002A2D0B" w:rsidRPr="00425CB9" w:rsidRDefault="002A2D0B" w:rsidP="00606A56">
            <w:pPr>
              <w:pStyle w:val="TAC"/>
            </w:pPr>
          </w:p>
        </w:tc>
        <w:tc>
          <w:tcPr>
            <w:tcW w:w="496" w:type="pct"/>
            <w:gridSpan w:val="2"/>
            <w:tcBorders>
              <w:top w:val="nil"/>
              <w:bottom w:val="nil"/>
            </w:tcBorders>
          </w:tcPr>
          <w:p w14:paraId="523FFD60" w14:textId="77777777" w:rsidR="002A2D0B" w:rsidRPr="00425CB9" w:rsidRDefault="002A2D0B" w:rsidP="00606A56">
            <w:pPr>
              <w:pStyle w:val="TAC"/>
            </w:pPr>
          </w:p>
        </w:tc>
        <w:tc>
          <w:tcPr>
            <w:tcW w:w="896" w:type="pct"/>
            <w:gridSpan w:val="3"/>
            <w:vMerge/>
            <w:shd w:val="clear" w:color="auto" w:fill="auto"/>
          </w:tcPr>
          <w:p w14:paraId="7BE83359" w14:textId="77777777" w:rsidR="002A2D0B" w:rsidRPr="00425CB9" w:rsidRDefault="002A2D0B" w:rsidP="00606A56">
            <w:pPr>
              <w:pStyle w:val="TAC"/>
            </w:pPr>
          </w:p>
        </w:tc>
        <w:tc>
          <w:tcPr>
            <w:tcW w:w="985" w:type="pct"/>
          </w:tcPr>
          <w:p w14:paraId="1606D79E" w14:textId="77777777" w:rsidR="002A2D0B" w:rsidRPr="00425CB9" w:rsidRDefault="002A2D0B" w:rsidP="00606A56">
            <w:pPr>
              <w:pStyle w:val="TAC"/>
            </w:pPr>
            <w:r w:rsidRPr="00425CB9">
              <w:t>CP-OFDM 256 QAM</w:t>
            </w:r>
          </w:p>
        </w:tc>
        <w:tc>
          <w:tcPr>
            <w:tcW w:w="1262" w:type="pct"/>
            <w:shd w:val="clear" w:color="auto" w:fill="auto"/>
          </w:tcPr>
          <w:p w14:paraId="1F8A8CA9" w14:textId="77777777" w:rsidR="002A2D0B" w:rsidRPr="00425CB9" w:rsidRDefault="002A2D0B" w:rsidP="00606A56">
            <w:pPr>
              <w:pStyle w:val="TAC"/>
            </w:pPr>
            <w:r w:rsidRPr="00425CB9">
              <w:t>Edge_1RB_Right</w:t>
            </w:r>
          </w:p>
        </w:tc>
      </w:tr>
      <w:tr w:rsidR="009D13FF" w:rsidRPr="00425CB9" w14:paraId="493CBB8B" w14:textId="77777777" w:rsidTr="002A2D0B">
        <w:trPr>
          <w:jc w:val="center"/>
        </w:trPr>
        <w:tc>
          <w:tcPr>
            <w:tcW w:w="370" w:type="pct"/>
            <w:shd w:val="clear" w:color="auto" w:fill="auto"/>
          </w:tcPr>
          <w:p w14:paraId="20C0D742" w14:textId="05C64A3E" w:rsidR="002A2D0B" w:rsidRPr="00425CB9" w:rsidRDefault="002A2D0B" w:rsidP="00606A56">
            <w:pPr>
              <w:pStyle w:val="TAC"/>
              <w:rPr>
                <w:lang w:eastAsia="zh-CN"/>
              </w:rPr>
            </w:pPr>
            <w:ins w:id="119" w:author="Anritsu" w:date="2021-02-02T14:15:00Z">
              <w:r>
                <w:t>30</w:t>
              </w:r>
            </w:ins>
            <w:del w:id="120" w:author="Anritsu" w:date="2021-02-02T14:15:00Z">
              <w:r w:rsidRPr="00425CB9" w:rsidDel="002A2D0B">
                <w:delText>27</w:delText>
              </w:r>
            </w:del>
          </w:p>
        </w:tc>
        <w:tc>
          <w:tcPr>
            <w:tcW w:w="496" w:type="pct"/>
            <w:gridSpan w:val="2"/>
          </w:tcPr>
          <w:p w14:paraId="210ED466" w14:textId="77777777" w:rsidR="002A2D0B" w:rsidRPr="00425CB9" w:rsidRDefault="002A2D0B" w:rsidP="00606A56">
            <w:pPr>
              <w:pStyle w:val="TAC"/>
            </w:pPr>
            <w:r w:rsidRPr="00425CB9">
              <w:t>Default</w:t>
            </w:r>
          </w:p>
        </w:tc>
        <w:tc>
          <w:tcPr>
            <w:tcW w:w="496" w:type="pct"/>
            <w:gridSpan w:val="2"/>
            <w:tcBorders>
              <w:top w:val="nil"/>
            </w:tcBorders>
          </w:tcPr>
          <w:p w14:paraId="50F7033A" w14:textId="77777777" w:rsidR="002A2D0B" w:rsidRPr="00425CB9" w:rsidRDefault="002A2D0B" w:rsidP="00606A56">
            <w:pPr>
              <w:pStyle w:val="TAC"/>
            </w:pPr>
          </w:p>
        </w:tc>
        <w:tc>
          <w:tcPr>
            <w:tcW w:w="496" w:type="pct"/>
            <w:gridSpan w:val="2"/>
            <w:tcBorders>
              <w:top w:val="nil"/>
            </w:tcBorders>
          </w:tcPr>
          <w:p w14:paraId="2F43AE6C" w14:textId="77777777" w:rsidR="002A2D0B" w:rsidRPr="00425CB9" w:rsidRDefault="002A2D0B" w:rsidP="00606A56">
            <w:pPr>
              <w:pStyle w:val="TAC"/>
            </w:pPr>
          </w:p>
        </w:tc>
        <w:tc>
          <w:tcPr>
            <w:tcW w:w="896" w:type="pct"/>
            <w:gridSpan w:val="3"/>
            <w:vMerge/>
            <w:shd w:val="clear" w:color="auto" w:fill="auto"/>
          </w:tcPr>
          <w:p w14:paraId="528743B8" w14:textId="77777777" w:rsidR="002A2D0B" w:rsidRPr="00425CB9" w:rsidRDefault="002A2D0B" w:rsidP="00606A56">
            <w:pPr>
              <w:pStyle w:val="TAC"/>
            </w:pPr>
          </w:p>
        </w:tc>
        <w:tc>
          <w:tcPr>
            <w:tcW w:w="985" w:type="pct"/>
          </w:tcPr>
          <w:p w14:paraId="2A3DC58F" w14:textId="77777777" w:rsidR="002A2D0B" w:rsidRPr="00425CB9" w:rsidRDefault="002A2D0B" w:rsidP="00606A56">
            <w:pPr>
              <w:pStyle w:val="TAC"/>
            </w:pPr>
            <w:r w:rsidRPr="00425CB9">
              <w:t>CP-OFDM 256 QAM</w:t>
            </w:r>
          </w:p>
        </w:tc>
        <w:tc>
          <w:tcPr>
            <w:tcW w:w="1262" w:type="pct"/>
            <w:shd w:val="clear" w:color="auto" w:fill="auto"/>
          </w:tcPr>
          <w:p w14:paraId="1ED0BF04" w14:textId="77777777" w:rsidR="002A2D0B" w:rsidRPr="00425CB9" w:rsidRDefault="002A2D0B" w:rsidP="00606A56">
            <w:pPr>
              <w:pStyle w:val="TAC"/>
            </w:pPr>
            <w:r w:rsidRPr="00425CB9">
              <w:t>Outer_Full</w:t>
            </w:r>
          </w:p>
        </w:tc>
      </w:tr>
      <w:tr w:rsidR="002A2D0B" w:rsidRPr="00425CB9" w14:paraId="6DA35BC4" w14:textId="77777777" w:rsidTr="002A2D0B">
        <w:trPr>
          <w:jc w:val="center"/>
        </w:trPr>
        <w:tc>
          <w:tcPr>
            <w:tcW w:w="382" w:type="pct"/>
            <w:gridSpan w:val="2"/>
            <w:shd w:val="clear" w:color="auto" w:fill="auto"/>
          </w:tcPr>
          <w:p w14:paraId="39F39B17" w14:textId="65B61DB5" w:rsidR="002A2D0B" w:rsidRPr="00425CB9" w:rsidRDefault="002A2D0B" w:rsidP="00606A56">
            <w:pPr>
              <w:pStyle w:val="TAC"/>
            </w:pPr>
            <w:ins w:id="121" w:author="Anritsu" w:date="2021-02-02T14:15:00Z">
              <w:r>
                <w:rPr>
                  <w:lang w:eastAsia="zh-CN"/>
                </w:rPr>
                <w:t>31</w:t>
              </w:r>
            </w:ins>
            <w:ins w:id="122" w:author="Anritsu" w:date="2021-02-02T14:19:00Z">
              <w:r w:rsidR="009D13FF">
                <w:rPr>
                  <w:vertAlign w:val="superscript"/>
                  <w:lang w:eastAsia="zh-CN"/>
                </w:rPr>
                <w:t>5</w:t>
              </w:r>
              <w:r w:rsidR="009D13FF" w:rsidRPr="00425CB9">
                <w:rPr>
                  <w:vertAlign w:val="superscript"/>
                  <w:lang w:eastAsia="zh-CN"/>
                </w:rPr>
                <w:t>,</w:t>
              </w:r>
              <w:r w:rsidR="009D13FF">
                <w:rPr>
                  <w:vertAlign w:val="superscript"/>
                  <w:lang w:eastAsia="zh-CN"/>
                </w:rPr>
                <w:t>6</w:t>
              </w:r>
            </w:ins>
            <w:del w:id="123" w:author="Anritsu" w:date="2021-02-02T14:15:00Z">
              <w:r w:rsidRPr="00425CB9" w:rsidDel="002A2D0B">
                <w:rPr>
                  <w:lang w:eastAsia="zh-CN"/>
                </w:rPr>
                <w:delText>28</w:delText>
              </w:r>
            </w:del>
            <w:del w:id="124" w:author="Anritsu" w:date="2021-02-02T14:19:00Z">
              <w:r w:rsidRPr="00425CB9" w:rsidDel="009D13FF">
                <w:rPr>
                  <w:vertAlign w:val="superscript"/>
                  <w:lang w:eastAsia="zh-CN"/>
                </w:rPr>
                <w:delText>4,5</w:delText>
              </w:r>
            </w:del>
          </w:p>
        </w:tc>
        <w:tc>
          <w:tcPr>
            <w:tcW w:w="496" w:type="pct"/>
            <w:gridSpan w:val="2"/>
          </w:tcPr>
          <w:p w14:paraId="519181CB" w14:textId="77777777" w:rsidR="002A2D0B" w:rsidRPr="00425CB9" w:rsidRDefault="002A2D0B" w:rsidP="00606A56">
            <w:pPr>
              <w:pStyle w:val="TAC"/>
            </w:pPr>
            <w:r w:rsidRPr="00425CB9">
              <w:t>Low</w:t>
            </w:r>
          </w:p>
        </w:tc>
        <w:tc>
          <w:tcPr>
            <w:tcW w:w="496" w:type="pct"/>
            <w:gridSpan w:val="2"/>
            <w:tcBorders>
              <w:top w:val="nil"/>
            </w:tcBorders>
          </w:tcPr>
          <w:p w14:paraId="562D2AAD" w14:textId="77777777" w:rsidR="002A2D0B" w:rsidRPr="00425CB9" w:rsidRDefault="002A2D0B" w:rsidP="00606A56">
            <w:pPr>
              <w:pStyle w:val="TAC"/>
            </w:pPr>
          </w:p>
        </w:tc>
        <w:tc>
          <w:tcPr>
            <w:tcW w:w="495" w:type="pct"/>
            <w:gridSpan w:val="2"/>
            <w:tcBorders>
              <w:top w:val="nil"/>
            </w:tcBorders>
          </w:tcPr>
          <w:p w14:paraId="1DCB1833" w14:textId="77777777" w:rsidR="002A2D0B" w:rsidRPr="00425CB9" w:rsidRDefault="002A2D0B" w:rsidP="00606A56">
            <w:pPr>
              <w:pStyle w:val="TAC"/>
            </w:pPr>
          </w:p>
        </w:tc>
        <w:tc>
          <w:tcPr>
            <w:tcW w:w="889" w:type="pct"/>
            <w:gridSpan w:val="2"/>
            <w:shd w:val="clear" w:color="auto" w:fill="auto"/>
          </w:tcPr>
          <w:p w14:paraId="136C1ED8" w14:textId="77777777" w:rsidR="002A2D0B" w:rsidRPr="00425CB9" w:rsidRDefault="002A2D0B" w:rsidP="00606A56">
            <w:pPr>
              <w:pStyle w:val="TAC"/>
            </w:pPr>
          </w:p>
        </w:tc>
        <w:tc>
          <w:tcPr>
            <w:tcW w:w="981" w:type="pct"/>
          </w:tcPr>
          <w:p w14:paraId="35E7EE6E" w14:textId="77777777" w:rsidR="002A2D0B" w:rsidRPr="00425CB9" w:rsidRDefault="002A2D0B" w:rsidP="00606A56">
            <w:pPr>
              <w:pStyle w:val="TAC"/>
            </w:pPr>
            <w:r w:rsidRPr="00425CB9">
              <w:rPr>
                <w:rFonts w:eastAsia="ＭＳ 明朝" w:cs="Arial"/>
              </w:rPr>
              <w:t>DFT-s-OFDM Pi/2 BPSK w Pi/2 BPSK DMRS</w:t>
            </w:r>
          </w:p>
        </w:tc>
        <w:tc>
          <w:tcPr>
            <w:tcW w:w="1262" w:type="pct"/>
            <w:shd w:val="clear" w:color="auto" w:fill="auto"/>
          </w:tcPr>
          <w:p w14:paraId="1DB2C103" w14:textId="77777777" w:rsidR="002A2D0B" w:rsidRPr="00425CB9" w:rsidRDefault="002A2D0B" w:rsidP="00606A56">
            <w:pPr>
              <w:pStyle w:val="TAC"/>
            </w:pPr>
            <w:r w:rsidRPr="00425CB9">
              <w:t>Edge_1RB_Left</w:t>
            </w:r>
          </w:p>
        </w:tc>
      </w:tr>
      <w:tr w:rsidR="002A2D0B" w:rsidRPr="00425CB9" w14:paraId="43FB1F66" w14:textId="77777777" w:rsidTr="002A2D0B">
        <w:trPr>
          <w:jc w:val="center"/>
        </w:trPr>
        <w:tc>
          <w:tcPr>
            <w:tcW w:w="382" w:type="pct"/>
            <w:gridSpan w:val="2"/>
            <w:shd w:val="clear" w:color="auto" w:fill="auto"/>
          </w:tcPr>
          <w:p w14:paraId="2F045994" w14:textId="35A36966" w:rsidR="002A2D0B" w:rsidRPr="00425CB9" w:rsidRDefault="002A2D0B" w:rsidP="00606A56">
            <w:pPr>
              <w:pStyle w:val="TAC"/>
            </w:pPr>
            <w:ins w:id="125" w:author="Anritsu" w:date="2021-02-02T14:15:00Z">
              <w:r>
                <w:rPr>
                  <w:lang w:eastAsia="zh-CN"/>
                </w:rPr>
                <w:t>32</w:t>
              </w:r>
            </w:ins>
            <w:ins w:id="126" w:author="Anritsu" w:date="2021-02-02T14:19:00Z">
              <w:r w:rsidR="009D13FF">
                <w:rPr>
                  <w:vertAlign w:val="superscript"/>
                  <w:lang w:eastAsia="zh-CN"/>
                </w:rPr>
                <w:t>5</w:t>
              </w:r>
              <w:r w:rsidR="009D13FF" w:rsidRPr="00425CB9">
                <w:rPr>
                  <w:vertAlign w:val="superscript"/>
                  <w:lang w:eastAsia="zh-CN"/>
                </w:rPr>
                <w:t>,</w:t>
              </w:r>
              <w:r w:rsidR="009D13FF">
                <w:rPr>
                  <w:vertAlign w:val="superscript"/>
                  <w:lang w:eastAsia="zh-CN"/>
                </w:rPr>
                <w:t>6</w:t>
              </w:r>
            </w:ins>
            <w:del w:id="127" w:author="Anritsu" w:date="2021-02-02T14:15:00Z">
              <w:r w:rsidRPr="00425CB9" w:rsidDel="002A2D0B">
                <w:rPr>
                  <w:lang w:eastAsia="zh-CN"/>
                </w:rPr>
                <w:delText>29</w:delText>
              </w:r>
            </w:del>
            <w:del w:id="128" w:author="Anritsu" w:date="2021-02-02T17:08:00Z">
              <w:r w:rsidRPr="00425CB9" w:rsidDel="00154FD1">
                <w:rPr>
                  <w:vertAlign w:val="superscript"/>
                  <w:lang w:eastAsia="zh-CN"/>
                </w:rPr>
                <w:delText>4,5</w:delText>
              </w:r>
            </w:del>
          </w:p>
        </w:tc>
        <w:tc>
          <w:tcPr>
            <w:tcW w:w="496" w:type="pct"/>
            <w:gridSpan w:val="2"/>
          </w:tcPr>
          <w:p w14:paraId="54ED417B" w14:textId="77777777" w:rsidR="002A2D0B" w:rsidRPr="00425CB9" w:rsidRDefault="002A2D0B" w:rsidP="00606A56">
            <w:pPr>
              <w:pStyle w:val="TAC"/>
            </w:pPr>
            <w:r w:rsidRPr="00425CB9">
              <w:t>High</w:t>
            </w:r>
          </w:p>
        </w:tc>
        <w:tc>
          <w:tcPr>
            <w:tcW w:w="496" w:type="pct"/>
            <w:gridSpan w:val="2"/>
            <w:tcBorders>
              <w:top w:val="nil"/>
            </w:tcBorders>
          </w:tcPr>
          <w:p w14:paraId="2CF5E6CC" w14:textId="77777777" w:rsidR="002A2D0B" w:rsidRPr="00425CB9" w:rsidRDefault="002A2D0B" w:rsidP="00606A56">
            <w:pPr>
              <w:pStyle w:val="TAC"/>
            </w:pPr>
          </w:p>
        </w:tc>
        <w:tc>
          <w:tcPr>
            <w:tcW w:w="495" w:type="pct"/>
            <w:gridSpan w:val="2"/>
            <w:tcBorders>
              <w:top w:val="nil"/>
            </w:tcBorders>
          </w:tcPr>
          <w:p w14:paraId="70A3F526" w14:textId="77777777" w:rsidR="002A2D0B" w:rsidRPr="00425CB9" w:rsidRDefault="002A2D0B" w:rsidP="00606A56">
            <w:pPr>
              <w:pStyle w:val="TAC"/>
            </w:pPr>
          </w:p>
        </w:tc>
        <w:tc>
          <w:tcPr>
            <w:tcW w:w="889" w:type="pct"/>
            <w:gridSpan w:val="2"/>
            <w:shd w:val="clear" w:color="auto" w:fill="auto"/>
          </w:tcPr>
          <w:p w14:paraId="5D00B939" w14:textId="77777777" w:rsidR="002A2D0B" w:rsidRPr="00425CB9" w:rsidRDefault="002A2D0B" w:rsidP="00606A56">
            <w:pPr>
              <w:pStyle w:val="TAC"/>
            </w:pPr>
          </w:p>
        </w:tc>
        <w:tc>
          <w:tcPr>
            <w:tcW w:w="981" w:type="pct"/>
          </w:tcPr>
          <w:p w14:paraId="7FCEBAD0" w14:textId="77777777" w:rsidR="002A2D0B" w:rsidRPr="00425CB9" w:rsidRDefault="002A2D0B" w:rsidP="00606A56">
            <w:pPr>
              <w:pStyle w:val="TAC"/>
            </w:pPr>
            <w:r w:rsidRPr="00425CB9">
              <w:rPr>
                <w:rFonts w:eastAsia="ＭＳ 明朝" w:cs="Arial"/>
              </w:rPr>
              <w:t>DFT-s-OFDM Pi/2 BPSK w Pi/2 BPSK DMRS</w:t>
            </w:r>
          </w:p>
        </w:tc>
        <w:tc>
          <w:tcPr>
            <w:tcW w:w="1262" w:type="pct"/>
            <w:shd w:val="clear" w:color="auto" w:fill="auto"/>
          </w:tcPr>
          <w:p w14:paraId="38E1A81C" w14:textId="77777777" w:rsidR="002A2D0B" w:rsidRPr="00425CB9" w:rsidRDefault="002A2D0B" w:rsidP="00606A56">
            <w:pPr>
              <w:pStyle w:val="TAC"/>
            </w:pPr>
            <w:r w:rsidRPr="00425CB9">
              <w:t>Edge_1RB_Right</w:t>
            </w:r>
          </w:p>
        </w:tc>
      </w:tr>
      <w:tr w:rsidR="002A2D0B" w:rsidRPr="00425CB9" w14:paraId="51085395" w14:textId="77777777" w:rsidTr="002A2D0B">
        <w:trPr>
          <w:jc w:val="center"/>
        </w:trPr>
        <w:tc>
          <w:tcPr>
            <w:tcW w:w="382" w:type="pct"/>
            <w:gridSpan w:val="2"/>
            <w:shd w:val="clear" w:color="auto" w:fill="auto"/>
          </w:tcPr>
          <w:p w14:paraId="13F0751B" w14:textId="66709A36" w:rsidR="002A2D0B" w:rsidRPr="00425CB9" w:rsidRDefault="002A2D0B" w:rsidP="00606A56">
            <w:pPr>
              <w:pStyle w:val="TAC"/>
            </w:pPr>
            <w:ins w:id="129" w:author="Anritsu" w:date="2021-02-02T14:15:00Z">
              <w:r>
                <w:rPr>
                  <w:lang w:eastAsia="zh-CN"/>
                </w:rPr>
                <w:t>33</w:t>
              </w:r>
            </w:ins>
            <w:ins w:id="130" w:author="Anritsu" w:date="2021-02-02T14:19:00Z">
              <w:r w:rsidR="009D13FF">
                <w:rPr>
                  <w:vertAlign w:val="superscript"/>
                  <w:lang w:eastAsia="zh-CN"/>
                </w:rPr>
                <w:t>5</w:t>
              </w:r>
              <w:r w:rsidR="009D13FF" w:rsidRPr="00425CB9">
                <w:rPr>
                  <w:vertAlign w:val="superscript"/>
                  <w:lang w:eastAsia="zh-CN"/>
                </w:rPr>
                <w:t>,</w:t>
              </w:r>
              <w:r w:rsidR="009D13FF">
                <w:rPr>
                  <w:vertAlign w:val="superscript"/>
                  <w:lang w:eastAsia="zh-CN"/>
                </w:rPr>
                <w:t>6</w:t>
              </w:r>
            </w:ins>
            <w:del w:id="131" w:author="Anritsu" w:date="2021-02-02T14:15:00Z">
              <w:r w:rsidRPr="00425CB9" w:rsidDel="002A2D0B">
                <w:rPr>
                  <w:lang w:eastAsia="zh-CN"/>
                </w:rPr>
                <w:delText>30</w:delText>
              </w:r>
            </w:del>
            <w:del w:id="132" w:author="Anritsu" w:date="2021-02-02T17:09:00Z">
              <w:r w:rsidRPr="00425CB9" w:rsidDel="00154FD1">
                <w:rPr>
                  <w:vertAlign w:val="superscript"/>
                  <w:lang w:eastAsia="zh-CN"/>
                </w:rPr>
                <w:delText>4,5</w:delText>
              </w:r>
            </w:del>
          </w:p>
        </w:tc>
        <w:tc>
          <w:tcPr>
            <w:tcW w:w="496" w:type="pct"/>
            <w:gridSpan w:val="2"/>
          </w:tcPr>
          <w:p w14:paraId="0AC9599D" w14:textId="77777777" w:rsidR="002A2D0B" w:rsidRPr="00425CB9" w:rsidRDefault="002A2D0B" w:rsidP="00606A56">
            <w:pPr>
              <w:pStyle w:val="TAC"/>
            </w:pPr>
            <w:r w:rsidRPr="00425CB9">
              <w:t>Default</w:t>
            </w:r>
          </w:p>
        </w:tc>
        <w:tc>
          <w:tcPr>
            <w:tcW w:w="496" w:type="pct"/>
            <w:gridSpan w:val="2"/>
            <w:tcBorders>
              <w:top w:val="nil"/>
            </w:tcBorders>
          </w:tcPr>
          <w:p w14:paraId="697F967A" w14:textId="77777777" w:rsidR="002A2D0B" w:rsidRPr="00425CB9" w:rsidRDefault="002A2D0B" w:rsidP="00606A56">
            <w:pPr>
              <w:pStyle w:val="TAC"/>
            </w:pPr>
          </w:p>
        </w:tc>
        <w:tc>
          <w:tcPr>
            <w:tcW w:w="495" w:type="pct"/>
            <w:gridSpan w:val="2"/>
            <w:tcBorders>
              <w:top w:val="nil"/>
            </w:tcBorders>
          </w:tcPr>
          <w:p w14:paraId="5EBCBA3C" w14:textId="77777777" w:rsidR="002A2D0B" w:rsidRPr="00425CB9" w:rsidRDefault="002A2D0B" w:rsidP="00606A56">
            <w:pPr>
              <w:pStyle w:val="TAC"/>
            </w:pPr>
          </w:p>
        </w:tc>
        <w:tc>
          <w:tcPr>
            <w:tcW w:w="889" w:type="pct"/>
            <w:gridSpan w:val="2"/>
            <w:shd w:val="clear" w:color="auto" w:fill="auto"/>
          </w:tcPr>
          <w:p w14:paraId="09416991" w14:textId="77777777" w:rsidR="002A2D0B" w:rsidRPr="00425CB9" w:rsidRDefault="002A2D0B" w:rsidP="00606A56">
            <w:pPr>
              <w:pStyle w:val="TAC"/>
            </w:pPr>
          </w:p>
        </w:tc>
        <w:tc>
          <w:tcPr>
            <w:tcW w:w="981" w:type="pct"/>
          </w:tcPr>
          <w:p w14:paraId="2D7B8404" w14:textId="77777777" w:rsidR="002A2D0B" w:rsidRPr="00425CB9" w:rsidRDefault="002A2D0B" w:rsidP="00606A56">
            <w:pPr>
              <w:pStyle w:val="TAC"/>
            </w:pPr>
            <w:r w:rsidRPr="00425CB9">
              <w:rPr>
                <w:rFonts w:eastAsia="ＭＳ 明朝" w:cs="Arial"/>
              </w:rPr>
              <w:t>DFT-s-OFDM Pi/2 BPSK w Pi/2 BPSK DMRS</w:t>
            </w:r>
          </w:p>
        </w:tc>
        <w:tc>
          <w:tcPr>
            <w:tcW w:w="1262" w:type="pct"/>
            <w:shd w:val="clear" w:color="auto" w:fill="auto"/>
          </w:tcPr>
          <w:p w14:paraId="76846AF6" w14:textId="77777777" w:rsidR="002A2D0B" w:rsidRPr="00425CB9" w:rsidRDefault="002A2D0B" w:rsidP="00606A56">
            <w:pPr>
              <w:pStyle w:val="TAC"/>
            </w:pPr>
            <w:r w:rsidRPr="00425CB9">
              <w:t>Outer Full</w:t>
            </w:r>
          </w:p>
        </w:tc>
      </w:tr>
      <w:tr w:rsidR="002A2D0B" w:rsidRPr="00425CB9" w14:paraId="3D9327C6" w14:textId="77777777" w:rsidTr="00606A56">
        <w:trPr>
          <w:jc w:val="center"/>
        </w:trPr>
        <w:tc>
          <w:tcPr>
            <w:tcW w:w="5000" w:type="pct"/>
            <w:gridSpan w:val="12"/>
            <w:shd w:val="clear" w:color="auto" w:fill="auto"/>
          </w:tcPr>
          <w:p w14:paraId="477B4A7A" w14:textId="77777777" w:rsidR="002A2D0B" w:rsidRPr="00425CB9" w:rsidRDefault="002A2D0B" w:rsidP="00606A56">
            <w:pPr>
              <w:pStyle w:val="TAN"/>
              <w:rPr>
                <w:lang w:eastAsia="zh-CN"/>
              </w:rPr>
            </w:pPr>
            <w:r w:rsidRPr="00425CB9">
              <w:rPr>
                <w:lang w:eastAsia="zh-CN"/>
              </w:rPr>
              <w:t>NOTE 1:</w:t>
            </w:r>
            <w:r w:rsidRPr="00425CB9">
              <w:rPr>
                <w:lang w:eastAsia="zh-CN"/>
              </w:rPr>
              <w:tab/>
              <w:t>The specific configuration of each RF allocation is defined in Table 6.1-1.</w:t>
            </w:r>
          </w:p>
          <w:p w14:paraId="5FE511DF" w14:textId="77777777" w:rsidR="002A2D0B" w:rsidRPr="00425CB9" w:rsidRDefault="002A2D0B" w:rsidP="00606A56">
            <w:pPr>
              <w:pStyle w:val="TAN"/>
            </w:pPr>
            <w:r w:rsidRPr="00425CB9">
              <w:rPr>
                <w:lang w:eastAsia="zh-CN"/>
              </w:rPr>
              <w:t>NOTE 2:</w:t>
            </w:r>
            <w:r w:rsidRPr="00425CB9">
              <w:rPr>
                <w:lang w:eastAsia="zh-CN"/>
              </w:rPr>
              <w:tab/>
            </w:r>
            <w:r w:rsidRPr="00425CB9">
              <w:t>DFT-s-OFDM PI/2 BPSK test applies only for UEs which supports half Pi BPSK in FR1.</w:t>
            </w:r>
          </w:p>
          <w:p w14:paraId="71EB72E6" w14:textId="7E2975D1" w:rsidR="002A2D0B" w:rsidRDefault="002A2D0B" w:rsidP="00606A56">
            <w:pPr>
              <w:pStyle w:val="TAN"/>
              <w:rPr>
                <w:ins w:id="133" w:author="Anritsu" w:date="2021-02-02T14:17:00Z"/>
              </w:rPr>
            </w:pPr>
            <w:r w:rsidRPr="00425CB9">
              <w:t>NOTE 3:</w:t>
            </w:r>
            <w:r w:rsidRPr="00425CB9">
              <w:tab/>
            </w:r>
            <w:del w:id="134" w:author="Anritsu" w:date="2021-02-02T14:17:00Z">
              <w:r w:rsidRPr="00425CB9" w:rsidDel="009D13FF">
                <w:delText>For Power Class 3 testing, includ</w:delText>
              </w:r>
            </w:del>
            <w:del w:id="135" w:author="Anritsu" w:date="2021-02-02T14:16:00Z">
              <w:r w:rsidRPr="00425CB9" w:rsidDel="009D13FF">
                <w:delText xml:space="preserve">e two steps for UE operating in bands n40, n41, n77, n78 and n79, with IE </w:delText>
              </w:r>
              <w:r w:rsidRPr="00425CB9" w:rsidDel="009D13FF">
                <w:rPr>
                  <w:rFonts w:cs="Arial"/>
                  <w:i/>
                </w:rPr>
                <w:delText>powerBoostPi2BPSK</w:delText>
              </w:r>
              <w:r w:rsidRPr="00425CB9" w:rsidDel="009D13FF">
                <w:delText xml:space="preserve"> set to 1 and 0 separately.</w:delText>
              </w:r>
            </w:del>
            <w:ins w:id="136" w:author="Anritsu" w:date="2021-02-02T14:17:00Z">
              <w:r w:rsidR="009D13FF">
                <w:t xml:space="preserve"> </w:t>
              </w:r>
              <w:r w:rsidR="009D13FF" w:rsidRPr="00425CB9">
                <w:t xml:space="preserve">UE operating in TDD mode with Pi/2 BPSK modulation and UE indicates support for UE capability </w:t>
              </w:r>
              <w:r w:rsidR="009D13FF" w:rsidRPr="00425CB9">
                <w:rPr>
                  <w:rFonts w:cs="Arial"/>
                  <w:i/>
                </w:rPr>
                <w:t>powerBoosting-pi2BPSK</w:t>
              </w:r>
              <w:r w:rsidR="009D13FF" w:rsidRPr="00425CB9">
                <w:rPr>
                  <w:rFonts w:cs="Arial"/>
                  <w:lang w:eastAsia="zh-CN"/>
                </w:rPr>
                <w:t xml:space="preserve"> </w:t>
              </w:r>
              <w:r w:rsidR="009D13FF" w:rsidRPr="00425CB9">
                <w:t xml:space="preserve">and the IE </w:t>
              </w:r>
              <w:r w:rsidR="009D13FF" w:rsidRPr="00425CB9">
                <w:rPr>
                  <w:rFonts w:cs="Arial"/>
                  <w:i/>
                </w:rPr>
                <w:t>powerBoostPi2BPSK</w:t>
              </w:r>
              <w:r w:rsidR="009D13FF" w:rsidRPr="00425CB9">
                <w:t xml:space="preserve"> is set to 1 for bands n40, n4</w:t>
              </w:r>
              <w:r w:rsidR="009D13FF" w:rsidRPr="00425CB9">
                <w:rPr>
                  <w:lang w:eastAsia="zh-CN"/>
                </w:rPr>
                <w:t>1</w:t>
              </w:r>
              <w:r w:rsidR="009D13FF" w:rsidRPr="00425CB9">
                <w:t>, n77, n78 and n79.</w:t>
              </w:r>
            </w:ins>
          </w:p>
          <w:p w14:paraId="1799D621" w14:textId="5D8CE54F" w:rsidR="009D13FF" w:rsidRPr="00425CB9" w:rsidRDefault="009D13FF" w:rsidP="00606A56">
            <w:pPr>
              <w:pStyle w:val="TAN"/>
              <w:rPr>
                <w:lang w:eastAsia="ja-JP"/>
              </w:rPr>
            </w:pPr>
            <w:ins w:id="137" w:author="Anritsu" w:date="2021-02-02T14:17:00Z">
              <w:r>
                <w:rPr>
                  <w:rFonts w:hint="eastAsia"/>
                  <w:lang w:eastAsia="ja-JP"/>
                </w:rPr>
                <w:t>N</w:t>
              </w:r>
              <w:r>
                <w:rPr>
                  <w:lang w:eastAsia="ja-JP"/>
                </w:rPr>
                <w:t xml:space="preserve">OTE 4:  </w:t>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n41, n77, n78 and n79.</w:t>
              </w:r>
            </w:ins>
          </w:p>
          <w:p w14:paraId="70A3C80E" w14:textId="7983F496" w:rsidR="002A2D0B" w:rsidRPr="00425CB9" w:rsidRDefault="002A2D0B" w:rsidP="00606A56">
            <w:pPr>
              <w:pStyle w:val="TAN"/>
            </w:pPr>
            <w:r w:rsidRPr="00425CB9">
              <w:t xml:space="preserve">NOTE </w:t>
            </w:r>
            <w:ins w:id="138" w:author="Anritsu" w:date="2021-02-02T14:18:00Z">
              <w:r w:rsidR="009D13FF">
                <w:t>5</w:t>
              </w:r>
            </w:ins>
            <w:del w:id="139" w:author="Anritsu" w:date="2021-02-02T14:18:00Z">
              <w:r w:rsidRPr="00425CB9" w:rsidDel="009D13FF">
                <w:delText>4</w:delText>
              </w:r>
            </w:del>
            <w:r w:rsidRPr="00425CB9">
              <w:t>:</w:t>
            </w:r>
            <w:r w:rsidRPr="00425CB9">
              <w:tab/>
              <w:t>For Power Class 3 testing, 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Times"/>
                <w:i/>
              </w:rPr>
              <w:t>powerBoostPi2BPSK</w:t>
            </w:r>
            <w:r w:rsidRPr="00425CB9">
              <w:t xml:space="preserve"> is set to 0 for bands n40, n77, n78 and n79.</w:t>
            </w:r>
          </w:p>
          <w:p w14:paraId="563EAD82" w14:textId="583119C5" w:rsidR="002A2D0B" w:rsidRPr="00425CB9" w:rsidRDefault="002A2D0B" w:rsidP="00606A56">
            <w:pPr>
              <w:pStyle w:val="TAN"/>
            </w:pPr>
            <w:r w:rsidRPr="00425CB9">
              <w:t xml:space="preserve">NOTE </w:t>
            </w:r>
            <w:ins w:id="140" w:author="Anritsu" w:date="2021-02-02T14:18:00Z">
              <w:r w:rsidR="009D13FF">
                <w:t>6</w:t>
              </w:r>
            </w:ins>
            <w:del w:id="141" w:author="Anritsu" w:date="2021-02-02T14:18:00Z">
              <w:r w:rsidRPr="00425CB9" w:rsidDel="009D13FF">
                <w:delText>5</w:delText>
              </w:r>
            </w:del>
            <w:r w:rsidRPr="00425CB9">
              <w:rPr>
                <w:lang w:eastAsia="zh-CN"/>
              </w:rPr>
              <w:t>:</w:t>
            </w:r>
            <w:r w:rsidRPr="00425CB9">
              <w:rPr>
                <w:lang w:eastAsia="zh-CN"/>
              </w:rPr>
              <w:tab/>
              <w:t xml:space="preserve">UEs supporting </w:t>
            </w:r>
            <w:r w:rsidRPr="00425CB9">
              <w:rPr>
                <w:rFonts w:cs="Times"/>
              </w:rPr>
              <w:t xml:space="preserve">pi/2 BPSK DMRS and the corresponding IE </w:t>
            </w:r>
            <w:r w:rsidRPr="00425CB9">
              <w:t>[DMRSPi2BPSK] is set to 1.</w:t>
            </w:r>
          </w:p>
        </w:tc>
      </w:tr>
    </w:tbl>
    <w:p w14:paraId="61C1350E" w14:textId="77777777" w:rsidR="009B376A" w:rsidRPr="003203B4" w:rsidRDefault="009B376A" w:rsidP="009B376A"/>
    <w:p w14:paraId="6A696FE2" w14:textId="77777777" w:rsidR="002A2D0B" w:rsidRPr="003203B4" w:rsidRDefault="002A2D0B" w:rsidP="002A2D0B"/>
    <w:p w14:paraId="69F61162" w14:textId="77777777" w:rsidR="002A2D0B" w:rsidRPr="00292985" w:rsidRDefault="002A2D0B" w:rsidP="002A2D0B">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BF3AC" w14:textId="77777777" w:rsidR="002716BC" w:rsidRDefault="002716BC">
      <w:r>
        <w:separator/>
      </w:r>
    </w:p>
  </w:endnote>
  <w:endnote w:type="continuationSeparator" w:id="0">
    <w:p w14:paraId="280E0FEF" w14:textId="77777777" w:rsidR="002716BC" w:rsidRDefault="0027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EF23C" w14:textId="77777777" w:rsidR="002716BC" w:rsidRDefault="002716BC">
      <w:r>
        <w:separator/>
      </w:r>
    </w:p>
  </w:footnote>
  <w:footnote w:type="continuationSeparator" w:id="0">
    <w:p w14:paraId="4926F98B" w14:textId="77777777" w:rsidR="002716BC" w:rsidRDefault="00271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6A56" w:rsidRDefault="00606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6A56" w:rsidRDefault="00606A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6A56" w:rsidRDefault="00606A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6A56" w:rsidRDefault="00606A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9B3C4A"/>
    <w:multiLevelType w:val="hybridMultilevel"/>
    <w:tmpl w:val="E95CF196"/>
    <w:lvl w:ilvl="0" w:tplc="D4A0AEF8">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759"/>
    <w:rsid w:val="000A25F4"/>
    <w:rsid w:val="000A6394"/>
    <w:rsid w:val="000B7FED"/>
    <w:rsid w:val="000C038A"/>
    <w:rsid w:val="000C6598"/>
    <w:rsid w:val="000D44B3"/>
    <w:rsid w:val="00145D43"/>
    <w:rsid w:val="00147980"/>
    <w:rsid w:val="00154FD1"/>
    <w:rsid w:val="00192C46"/>
    <w:rsid w:val="001A08B3"/>
    <w:rsid w:val="001A7B60"/>
    <w:rsid w:val="001B3A91"/>
    <w:rsid w:val="001B52F0"/>
    <w:rsid w:val="001B7A65"/>
    <w:rsid w:val="001E41F3"/>
    <w:rsid w:val="00255B25"/>
    <w:rsid w:val="0026004D"/>
    <w:rsid w:val="002640DD"/>
    <w:rsid w:val="002716BC"/>
    <w:rsid w:val="00272B6C"/>
    <w:rsid w:val="00275D12"/>
    <w:rsid w:val="00284FEB"/>
    <w:rsid w:val="002860C4"/>
    <w:rsid w:val="002A2D0B"/>
    <w:rsid w:val="002B5741"/>
    <w:rsid w:val="002E472E"/>
    <w:rsid w:val="00305409"/>
    <w:rsid w:val="00331813"/>
    <w:rsid w:val="003609EF"/>
    <w:rsid w:val="0036231A"/>
    <w:rsid w:val="00374DD4"/>
    <w:rsid w:val="003E1A36"/>
    <w:rsid w:val="00410371"/>
    <w:rsid w:val="004242F1"/>
    <w:rsid w:val="004A12D0"/>
    <w:rsid w:val="004B75B7"/>
    <w:rsid w:val="0051580D"/>
    <w:rsid w:val="00547111"/>
    <w:rsid w:val="005564BC"/>
    <w:rsid w:val="00592D74"/>
    <w:rsid w:val="005E2C44"/>
    <w:rsid w:val="005F76C7"/>
    <w:rsid w:val="00606A56"/>
    <w:rsid w:val="00621188"/>
    <w:rsid w:val="006257ED"/>
    <w:rsid w:val="00655B61"/>
    <w:rsid w:val="00665C47"/>
    <w:rsid w:val="006719FC"/>
    <w:rsid w:val="00695808"/>
    <w:rsid w:val="006B46FB"/>
    <w:rsid w:val="006E21FB"/>
    <w:rsid w:val="007176FF"/>
    <w:rsid w:val="00792342"/>
    <w:rsid w:val="007977A8"/>
    <w:rsid w:val="007B512A"/>
    <w:rsid w:val="007B695E"/>
    <w:rsid w:val="007C2097"/>
    <w:rsid w:val="007D6A07"/>
    <w:rsid w:val="007F7259"/>
    <w:rsid w:val="008040A8"/>
    <w:rsid w:val="008279FA"/>
    <w:rsid w:val="008626E7"/>
    <w:rsid w:val="00870EE7"/>
    <w:rsid w:val="008863B9"/>
    <w:rsid w:val="008A45A6"/>
    <w:rsid w:val="008E41C2"/>
    <w:rsid w:val="008F3789"/>
    <w:rsid w:val="008F686C"/>
    <w:rsid w:val="009148DE"/>
    <w:rsid w:val="00941E30"/>
    <w:rsid w:val="009628EA"/>
    <w:rsid w:val="009777D9"/>
    <w:rsid w:val="00991B88"/>
    <w:rsid w:val="009A5753"/>
    <w:rsid w:val="009A579D"/>
    <w:rsid w:val="009B376A"/>
    <w:rsid w:val="009D13FF"/>
    <w:rsid w:val="009E3297"/>
    <w:rsid w:val="009F734F"/>
    <w:rsid w:val="00A125B0"/>
    <w:rsid w:val="00A246B6"/>
    <w:rsid w:val="00A45BC9"/>
    <w:rsid w:val="00A47E70"/>
    <w:rsid w:val="00A50CF0"/>
    <w:rsid w:val="00A7258A"/>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CD362C"/>
    <w:rsid w:val="00D03F9A"/>
    <w:rsid w:val="00D06D51"/>
    <w:rsid w:val="00D24991"/>
    <w:rsid w:val="00D50255"/>
    <w:rsid w:val="00D66520"/>
    <w:rsid w:val="00DE34CF"/>
    <w:rsid w:val="00E13F3D"/>
    <w:rsid w:val="00E34898"/>
    <w:rsid w:val="00EA5DE9"/>
    <w:rsid w:val="00EB09B7"/>
    <w:rsid w:val="00EE7D7C"/>
    <w:rsid w:val="00F25D98"/>
    <w:rsid w:val="00F300FB"/>
    <w:rsid w:val="00FB40A0"/>
    <w:rsid w:val="00FB6386"/>
    <w:rsid w:val="00FC18BA"/>
    <w:rsid w:val="00FD3448"/>
    <w:rsid w:val="00FF6C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E41C2"/>
    <w:rPr>
      <w:rFonts w:ascii="Arial" w:hAnsi="Arial"/>
      <w:lang w:val="en-GB" w:eastAsia="en-US"/>
    </w:rPr>
  </w:style>
  <w:style w:type="character" w:customStyle="1" w:styleId="TALChar">
    <w:name w:val="TAL Char"/>
    <w:link w:val="TAL"/>
    <w:qFormat/>
    <w:rsid w:val="008E41C2"/>
    <w:rPr>
      <w:rFonts w:ascii="Arial" w:hAnsi="Arial"/>
      <w:sz w:val="18"/>
      <w:lang w:val="en-GB" w:eastAsia="en-US"/>
    </w:rPr>
  </w:style>
  <w:style w:type="character" w:customStyle="1" w:styleId="TACChar">
    <w:name w:val="TAC Char"/>
    <w:link w:val="TAC"/>
    <w:qFormat/>
    <w:locked/>
    <w:rsid w:val="008E41C2"/>
    <w:rPr>
      <w:rFonts w:ascii="Arial" w:hAnsi="Arial"/>
      <w:sz w:val="18"/>
      <w:lang w:val="en-GB" w:eastAsia="en-US"/>
    </w:rPr>
  </w:style>
  <w:style w:type="character" w:customStyle="1" w:styleId="TAHCar">
    <w:name w:val="TAH Car"/>
    <w:link w:val="TAH"/>
    <w:qFormat/>
    <w:rsid w:val="008E41C2"/>
    <w:rPr>
      <w:rFonts w:ascii="Arial" w:hAnsi="Arial"/>
      <w:b/>
      <w:sz w:val="18"/>
      <w:lang w:val="en-GB" w:eastAsia="en-US"/>
    </w:rPr>
  </w:style>
  <w:style w:type="character" w:customStyle="1" w:styleId="B1Zchn">
    <w:name w:val="B1 Zchn"/>
    <w:link w:val="B1"/>
    <w:rsid w:val="008E41C2"/>
    <w:rPr>
      <w:rFonts w:ascii="Times New Roman" w:hAnsi="Times New Roman"/>
      <w:lang w:val="en-GB" w:eastAsia="en-US"/>
    </w:rPr>
  </w:style>
  <w:style w:type="character" w:customStyle="1" w:styleId="THChar">
    <w:name w:val="TH Char"/>
    <w:link w:val="TH"/>
    <w:qFormat/>
    <w:rsid w:val="008E41C2"/>
    <w:rPr>
      <w:rFonts w:ascii="Arial" w:hAnsi="Arial"/>
      <w:b/>
      <w:lang w:val="en-GB" w:eastAsia="en-US"/>
    </w:rPr>
  </w:style>
  <w:style w:type="character" w:customStyle="1" w:styleId="TANChar">
    <w:name w:val="TAN Char"/>
    <w:link w:val="TAN"/>
    <w:qFormat/>
    <w:rsid w:val="008E41C2"/>
    <w:rPr>
      <w:rFonts w:ascii="Arial" w:hAnsi="Arial"/>
      <w:sz w:val="18"/>
      <w:lang w:val="en-GB" w:eastAsia="en-US"/>
    </w:rPr>
  </w:style>
  <w:style w:type="character" w:customStyle="1" w:styleId="NOChar">
    <w:name w:val="NO Char"/>
    <w:link w:val="NO"/>
    <w:qFormat/>
    <w:locked/>
    <w:rsid w:val="00FD3448"/>
    <w:rPr>
      <w:rFonts w:ascii="Times New Roman" w:hAnsi="Times New Roman"/>
      <w:lang w:val="en-GB" w:eastAsia="en-US"/>
    </w:rPr>
  </w:style>
  <w:style w:type="character" w:customStyle="1" w:styleId="EditorsNoteCarCar">
    <w:name w:val="Editor's Note Car Car"/>
    <w:link w:val="EditorsNote"/>
    <w:rsid w:val="002A2D0B"/>
    <w:rPr>
      <w:rFonts w:ascii="Times New Roman" w:hAnsi="Times New Roman"/>
      <w:color w:val="FF0000"/>
      <w:lang w:val="en-GB" w:eastAsia="en-US"/>
    </w:rPr>
  </w:style>
  <w:style w:type="character" w:customStyle="1" w:styleId="TALCar">
    <w:name w:val="TAL Car"/>
    <w:qFormat/>
    <w:rsid w:val="002A2D0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1338</Words>
  <Characters>7632</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cp:revision>
  <cp:lastPrinted>1899-12-31T23:00:00Z</cp:lastPrinted>
  <dcterms:created xsi:type="dcterms:W3CDTF">2021-01-21T04:42:00Z</dcterms:created>
  <dcterms:modified xsi:type="dcterms:W3CDTF">2021-02-08T12:07:00Z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R5-211092</vt:lpwstr>
  </property>
  <property fmtid="{D5CDD505-2E9C-101B-9397-08002B2CF9AE}" pid="10" name="Spec#">
    <vt:lpwstr>38.521-3</vt:lpwstr>
  </property>
  <property fmtid="{D5CDD505-2E9C-101B-9397-08002B2CF9AE}" pid="11" name="Cr#">
    <vt:lpwstr>1186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